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EB1" w:rsidRPr="00F76B76" w:rsidRDefault="00C82504" w:rsidP="00B43EB1">
      <w:pPr>
        <w:tabs>
          <w:tab w:val="right" w:pos="9638"/>
        </w:tabs>
        <w:rPr>
          <w:rFonts w:ascii="Arial" w:hAnsi="Arial" w:cs="Arial"/>
          <w:b/>
          <w:bCs/>
          <w:sz w:val="24"/>
          <w:szCs w:val="24"/>
        </w:rPr>
      </w:pPr>
      <w:r>
        <w:rPr>
          <w:rFonts w:ascii="Arial" w:hAnsi="Arial" w:cs="Arial"/>
          <w:b/>
          <w:bCs/>
          <w:sz w:val="24"/>
          <w:szCs w:val="24"/>
        </w:rPr>
        <w:t>SA WG2 Meeting #128</w:t>
      </w:r>
      <w:r>
        <w:rPr>
          <w:rFonts w:ascii="Arial" w:hAnsi="Arial" w:cs="Arial"/>
          <w:b/>
          <w:bCs/>
          <w:sz w:val="24"/>
          <w:szCs w:val="24"/>
        </w:rPr>
        <w:tab/>
      </w:r>
      <w:r w:rsidR="008A3425" w:rsidRPr="008A3425">
        <w:rPr>
          <w:rFonts w:ascii="Arial" w:hAnsi="Arial" w:cs="Arial"/>
          <w:b/>
          <w:bCs/>
          <w:sz w:val="24"/>
          <w:szCs w:val="24"/>
        </w:rPr>
        <w:t>S2-186473</w:t>
      </w:r>
    </w:p>
    <w:p w:rsidR="00B43EB1" w:rsidRPr="00F76B76" w:rsidRDefault="00B43EB1" w:rsidP="00B43EB1">
      <w:pPr>
        <w:pBdr>
          <w:bottom w:val="single" w:sz="6" w:space="0" w:color="auto"/>
        </w:pBdr>
        <w:tabs>
          <w:tab w:val="right" w:pos="9638"/>
        </w:tabs>
        <w:rPr>
          <w:rFonts w:ascii="Arial" w:hAnsi="Arial" w:cs="Arial"/>
          <w:b/>
          <w:bCs/>
          <w:sz w:val="24"/>
          <w:szCs w:val="24"/>
        </w:rPr>
      </w:pPr>
      <w:r>
        <w:rPr>
          <w:rFonts w:ascii="Arial" w:hAnsi="Arial" w:cs="Arial"/>
          <w:b/>
          <w:bCs/>
          <w:sz w:val="24"/>
          <w:szCs w:val="24"/>
        </w:rPr>
        <w:t>2-6 July 2018, Vilnius</w:t>
      </w:r>
    </w:p>
    <w:p w:rsidR="00B43EB1" w:rsidRDefault="00B43EB1" w:rsidP="00B43EB1">
      <w:pPr>
        <w:ind w:left="2127" w:hanging="2127"/>
        <w:rPr>
          <w:rFonts w:ascii="Arial" w:hAnsi="Arial" w:cs="Arial"/>
          <w:b/>
        </w:rPr>
      </w:pPr>
      <w:r>
        <w:rPr>
          <w:rFonts w:ascii="Arial" w:hAnsi="Arial" w:cs="Arial"/>
          <w:b/>
        </w:rPr>
        <w:t>Source:</w:t>
      </w:r>
      <w:r>
        <w:rPr>
          <w:rFonts w:ascii="Arial" w:hAnsi="Arial" w:cs="Arial"/>
          <w:b/>
        </w:rPr>
        <w:tab/>
      </w:r>
      <w:r w:rsidR="00641D85">
        <w:rPr>
          <w:rFonts w:ascii="Arial" w:hAnsi="Arial" w:cs="Arial"/>
          <w:b/>
        </w:rPr>
        <w:t>Thales</w:t>
      </w:r>
    </w:p>
    <w:p w:rsidR="00B43EB1" w:rsidRDefault="00B43EB1" w:rsidP="00B43EB1">
      <w:pPr>
        <w:ind w:left="2127" w:hanging="2127"/>
        <w:rPr>
          <w:rFonts w:ascii="Arial" w:hAnsi="Arial" w:cs="Arial"/>
          <w:b/>
        </w:rPr>
      </w:pPr>
      <w:r>
        <w:rPr>
          <w:rFonts w:ascii="Arial" w:hAnsi="Arial" w:cs="Arial"/>
          <w:b/>
        </w:rPr>
        <w:t>Title:</w:t>
      </w:r>
      <w:r>
        <w:rPr>
          <w:rFonts w:ascii="Arial" w:hAnsi="Arial" w:cs="Arial"/>
          <w:b/>
        </w:rPr>
        <w:tab/>
      </w:r>
      <w:r w:rsidR="00C36680">
        <w:rPr>
          <w:rFonts w:ascii="Arial" w:hAnsi="Arial" w:cs="Arial"/>
          <w:b/>
        </w:rPr>
        <w:t>Satellite system characteristics to be included in</w:t>
      </w:r>
      <w:r w:rsidR="00641D85" w:rsidRPr="00641D85">
        <w:rPr>
          <w:rFonts w:ascii="Arial" w:hAnsi="Arial" w:cs="Arial"/>
          <w:b/>
        </w:rPr>
        <w:t xml:space="preserve"> </w:t>
      </w:r>
      <w:r w:rsidR="00641D85">
        <w:rPr>
          <w:rFonts w:ascii="Arial" w:hAnsi="Arial" w:cs="Arial"/>
          <w:b/>
        </w:rPr>
        <w:t>FS_5GSAT_ARCH</w:t>
      </w:r>
      <w:r w:rsidR="00C36680">
        <w:rPr>
          <w:rFonts w:ascii="Arial" w:hAnsi="Arial" w:cs="Arial"/>
          <w:b/>
        </w:rPr>
        <w:t xml:space="preserve"> </w:t>
      </w:r>
      <w:r w:rsidR="00641D85" w:rsidRPr="00641D85">
        <w:rPr>
          <w:rFonts w:ascii="Arial" w:hAnsi="Arial" w:cs="Arial"/>
          <w:b/>
        </w:rPr>
        <w:t>TR</w:t>
      </w:r>
    </w:p>
    <w:p w:rsidR="00B43EB1" w:rsidRDefault="00B43EB1" w:rsidP="00B43EB1">
      <w:pPr>
        <w:ind w:left="2127" w:hanging="2127"/>
        <w:rPr>
          <w:rFonts w:ascii="Arial" w:hAnsi="Arial" w:cs="Arial"/>
          <w:b/>
        </w:rPr>
      </w:pPr>
      <w:r>
        <w:rPr>
          <w:rFonts w:ascii="Arial" w:hAnsi="Arial" w:cs="Arial"/>
          <w:b/>
        </w:rPr>
        <w:t>Document for:</w:t>
      </w:r>
      <w:r>
        <w:rPr>
          <w:rFonts w:ascii="Arial" w:hAnsi="Arial" w:cs="Arial"/>
          <w:b/>
        </w:rPr>
        <w:tab/>
        <w:t>Approval</w:t>
      </w:r>
    </w:p>
    <w:p w:rsidR="00B43EB1" w:rsidRDefault="00B43EB1" w:rsidP="00B43EB1">
      <w:pPr>
        <w:ind w:left="2127" w:hanging="2127"/>
        <w:rPr>
          <w:rFonts w:ascii="Arial" w:hAnsi="Arial" w:cs="Arial"/>
          <w:b/>
        </w:rPr>
      </w:pPr>
      <w:r>
        <w:rPr>
          <w:rFonts w:ascii="Arial" w:hAnsi="Arial" w:cs="Arial"/>
          <w:b/>
        </w:rPr>
        <w:t>Agenda Item:</w:t>
      </w:r>
      <w:r>
        <w:rPr>
          <w:rFonts w:ascii="Arial" w:hAnsi="Arial" w:cs="Arial"/>
          <w:b/>
        </w:rPr>
        <w:tab/>
      </w:r>
      <w:r w:rsidRPr="00592545">
        <w:rPr>
          <w:rFonts w:ascii="Arial" w:hAnsi="Arial" w:cs="Arial"/>
          <w:b/>
        </w:rPr>
        <w:t>6.</w:t>
      </w:r>
      <w:r w:rsidR="005B5965">
        <w:rPr>
          <w:rFonts w:ascii="Arial" w:hAnsi="Arial" w:cs="Arial"/>
          <w:b/>
        </w:rPr>
        <w:t>24</w:t>
      </w:r>
    </w:p>
    <w:p w:rsidR="00B43EB1" w:rsidRDefault="00B43EB1" w:rsidP="00B43EB1">
      <w:pPr>
        <w:ind w:left="2127" w:hanging="2127"/>
        <w:rPr>
          <w:rFonts w:ascii="Arial" w:hAnsi="Arial" w:cs="Arial"/>
          <w:b/>
        </w:rPr>
      </w:pPr>
      <w:r>
        <w:rPr>
          <w:rFonts w:ascii="Arial" w:hAnsi="Arial" w:cs="Arial"/>
          <w:b/>
        </w:rPr>
        <w:t>Work Item / Release:</w:t>
      </w:r>
      <w:r>
        <w:rPr>
          <w:rFonts w:ascii="Arial" w:hAnsi="Arial" w:cs="Arial"/>
          <w:b/>
        </w:rPr>
        <w:tab/>
      </w:r>
      <w:r w:rsidR="005B5965">
        <w:rPr>
          <w:rFonts w:ascii="Arial" w:hAnsi="Arial" w:cs="Arial"/>
          <w:b/>
        </w:rPr>
        <w:t>FS_5GSAT_ARCH</w:t>
      </w:r>
      <w:r>
        <w:rPr>
          <w:rFonts w:ascii="Arial" w:hAnsi="Arial" w:cs="Arial"/>
          <w:b/>
        </w:rPr>
        <w:t>/Rel-16</w:t>
      </w:r>
    </w:p>
    <w:p w:rsidR="00B43EB1" w:rsidRDefault="00B43EB1" w:rsidP="00B43EB1">
      <w:pPr>
        <w:rPr>
          <w:rFonts w:ascii="Arial" w:hAnsi="Arial" w:cs="Arial"/>
          <w:i/>
        </w:rPr>
      </w:pPr>
      <w:r>
        <w:rPr>
          <w:rFonts w:ascii="Arial" w:hAnsi="Arial" w:cs="Arial"/>
          <w:i/>
        </w:rPr>
        <w:t xml:space="preserve">Abstract of the contribution: This contribution proposes </w:t>
      </w:r>
      <w:r w:rsidR="00C36680">
        <w:rPr>
          <w:rFonts w:ascii="Arial" w:hAnsi="Arial" w:cs="Arial"/>
          <w:i/>
        </w:rPr>
        <w:t>a sub-clause on satellite system characteristics to be included in</w:t>
      </w:r>
      <w:r w:rsidRPr="00B43EB1">
        <w:rPr>
          <w:rFonts w:ascii="Arial" w:hAnsi="Arial" w:cs="Arial"/>
          <w:i/>
        </w:rPr>
        <w:t xml:space="preserve"> </w:t>
      </w:r>
      <w:r w:rsidR="00C36680">
        <w:rPr>
          <w:rFonts w:ascii="Arial" w:hAnsi="Arial" w:cs="Arial"/>
          <w:i/>
        </w:rPr>
        <w:t xml:space="preserve">TR </w:t>
      </w:r>
      <w:r w:rsidR="005B5965">
        <w:rPr>
          <w:rFonts w:ascii="Arial" w:hAnsi="Arial" w:cs="Arial"/>
          <w:i/>
        </w:rPr>
        <w:t>FS_5GSAT_ARCH</w:t>
      </w:r>
      <w:r>
        <w:rPr>
          <w:rFonts w:ascii="Arial" w:hAnsi="Arial" w:cs="Arial"/>
          <w:i/>
        </w:rPr>
        <w:t>.</w:t>
      </w:r>
    </w:p>
    <w:p w:rsidR="006C291C" w:rsidRDefault="00AF273C" w:rsidP="006C291C">
      <w:pPr>
        <w:pStyle w:val="Titre1"/>
        <w:numPr>
          <w:ilvl w:val="0"/>
          <w:numId w:val="3"/>
        </w:numPr>
        <w:rPr>
          <w:lang w:eastAsia="zh-CN"/>
        </w:rPr>
      </w:pPr>
      <w:r>
        <w:t xml:space="preserve"> </w:t>
      </w:r>
      <w:r w:rsidR="006C291C">
        <w:rPr>
          <w:lang w:eastAsia="zh-CN"/>
        </w:rPr>
        <w:t>Proposal</w:t>
      </w:r>
    </w:p>
    <w:p w:rsidR="006C291C" w:rsidRDefault="00C36680" w:rsidP="006C291C">
      <w:pPr>
        <w:rPr>
          <w:rFonts w:ascii="Arial" w:hAnsi="Arial" w:cs="Arial"/>
        </w:rPr>
      </w:pPr>
      <w:r>
        <w:rPr>
          <w:rFonts w:ascii="Arial" w:hAnsi="Arial" w:cs="Arial"/>
        </w:rPr>
        <w:t>T</w:t>
      </w:r>
      <w:r w:rsidR="006C291C" w:rsidRPr="00E121D3">
        <w:rPr>
          <w:rFonts w:ascii="Arial" w:hAnsi="Arial" w:cs="Arial"/>
        </w:rPr>
        <w:t xml:space="preserve">his contribution proposes </w:t>
      </w:r>
      <w:r>
        <w:rPr>
          <w:rFonts w:ascii="Arial" w:hAnsi="Arial" w:cs="Arial"/>
        </w:rPr>
        <w:t xml:space="preserve">for a sub-clause on the </w:t>
      </w:r>
      <w:r w:rsidR="000B3907">
        <w:rPr>
          <w:rFonts w:ascii="Arial" w:hAnsi="Arial" w:cs="Arial"/>
        </w:rPr>
        <w:t>characteristics</w:t>
      </w:r>
      <w:r>
        <w:rPr>
          <w:rFonts w:ascii="Arial" w:hAnsi="Arial" w:cs="Arial"/>
        </w:rPr>
        <w:t xml:space="preserve"> of satellite systems for TR</w:t>
      </w:r>
      <w:r w:rsidR="006C291C" w:rsidRPr="00E121D3">
        <w:rPr>
          <w:rFonts w:ascii="Arial" w:hAnsi="Arial" w:cs="Arial"/>
        </w:rPr>
        <w:t xml:space="preserve"> </w:t>
      </w:r>
      <w:r w:rsidR="006C291C">
        <w:rPr>
          <w:rFonts w:ascii="Arial" w:hAnsi="Arial" w:cs="Arial"/>
          <w:b/>
        </w:rPr>
        <w:t>FS_5GSAT_ARCH</w:t>
      </w:r>
      <w:r w:rsidR="006C291C" w:rsidRPr="00E121D3">
        <w:rPr>
          <w:rFonts w:ascii="Arial" w:hAnsi="Arial" w:cs="Arial"/>
        </w:rPr>
        <w:t>.</w:t>
      </w:r>
    </w:p>
    <w:p w:rsidR="00F85261" w:rsidRPr="001260F9" w:rsidRDefault="00F85261" w:rsidP="00F852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D97E93" w:rsidRDefault="00D97E93" w:rsidP="00D97E93">
      <w:pPr>
        <w:pStyle w:val="Titre1"/>
        <w:rPr>
          <w:lang w:eastAsia="zh-CN"/>
        </w:rPr>
      </w:pPr>
      <w:bookmarkStart w:id="0" w:name="_Toc466352937"/>
      <w:bookmarkStart w:id="1" w:name="_Toc496418252"/>
      <w:bookmarkStart w:id="2" w:name="_Toc497790730"/>
      <w:bookmarkStart w:id="3" w:name="_Toc497790751"/>
      <w:bookmarkStart w:id="4" w:name="_Toc250980585"/>
      <w:bookmarkStart w:id="5" w:name="_Toc326037252"/>
      <w:bookmarkStart w:id="6" w:name="_Toc510604401"/>
      <w:r>
        <w:t>4</w:t>
      </w:r>
      <w:r>
        <w:tab/>
      </w:r>
      <w:bookmarkEnd w:id="0"/>
      <w:bookmarkEnd w:id="1"/>
      <w:bookmarkEnd w:id="2"/>
      <w:bookmarkEnd w:id="3"/>
      <w:r>
        <w:t>Architectur</w:t>
      </w:r>
      <w:bookmarkEnd w:id="4"/>
      <w:bookmarkEnd w:id="5"/>
      <w:r>
        <w:t xml:space="preserve">e </w:t>
      </w:r>
      <w:r>
        <w:rPr>
          <w:lang w:eastAsia="zh-CN"/>
        </w:rPr>
        <w:t>A</w:t>
      </w:r>
      <w:r>
        <w:rPr>
          <w:rFonts w:hint="eastAsia"/>
          <w:lang w:eastAsia="zh-CN"/>
        </w:rPr>
        <w:t>ssumptions</w:t>
      </w:r>
      <w:bookmarkEnd w:id="6"/>
      <w:r>
        <w:rPr>
          <w:lang w:eastAsia="zh-CN"/>
        </w:rPr>
        <w:t xml:space="preserve"> and Use Cases</w:t>
      </w:r>
    </w:p>
    <w:p w:rsidR="00D97E93" w:rsidRDefault="00D97E93" w:rsidP="00D97E93">
      <w:pPr>
        <w:pStyle w:val="Titre2"/>
        <w:rPr>
          <w:lang w:eastAsia="ko-KR"/>
        </w:rPr>
      </w:pPr>
      <w:r>
        <w:rPr>
          <w:lang w:eastAsia="ko-KR"/>
        </w:rPr>
        <w:t>4</w:t>
      </w:r>
      <w:r>
        <w:rPr>
          <w:rFonts w:hint="eastAsia"/>
          <w:lang w:eastAsia="ko-KR"/>
        </w:rPr>
        <w:t>.</w:t>
      </w:r>
      <w:r>
        <w:rPr>
          <w:lang w:eastAsia="ko-KR"/>
        </w:rPr>
        <w:t>1</w:t>
      </w:r>
      <w:r>
        <w:rPr>
          <w:rFonts w:hint="eastAsia"/>
          <w:lang w:eastAsia="ko-KR"/>
        </w:rPr>
        <w:tab/>
      </w:r>
      <w:r>
        <w:rPr>
          <w:lang w:eastAsia="ko-KR"/>
        </w:rPr>
        <w:t>Main characteristics of satellite components</w:t>
      </w:r>
    </w:p>
    <w:p w:rsidR="00F32A18" w:rsidRPr="003C3334" w:rsidRDefault="00F32A18" w:rsidP="00F32A18">
      <w:pPr>
        <w:pStyle w:val="Titre3"/>
        <w:rPr>
          <w:ins w:id="7" w:author="Cyril Michel" w:date="2018-06-25T21:29:00Z"/>
        </w:rPr>
      </w:pPr>
      <w:ins w:id="8" w:author="Cyril Michel" w:date="2018-06-25T21:29:00Z">
        <w:r>
          <w:t xml:space="preserve">4.1.1. </w:t>
        </w:r>
        <w:r w:rsidRPr="003C3334">
          <w:t>Class of orbit</w:t>
        </w:r>
      </w:ins>
    </w:p>
    <w:p w:rsidR="00F32A18" w:rsidRDefault="00F32A18" w:rsidP="00F32A18">
      <w:pPr>
        <w:rPr>
          <w:ins w:id="9" w:author="Cyril Michel" w:date="2018-06-25T21:29:00Z"/>
        </w:rPr>
      </w:pPr>
      <w:ins w:id="10" w:author="Cyril Michel" w:date="2018-06-25T21:29:00Z">
        <w:r w:rsidRPr="006032DC">
          <w:t xml:space="preserve">On the one hand, our planet attracts as a main body the much smaller satellite, which motion is dictated as a consequence by the laws of </w:t>
        </w:r>
        <w:proofErr w:type="spellStart"/>
        <w:r w:rsidRPr="006032DC">
          <w:t>Kepler</w:t>
        </w:r>
        <w:proofErr w:type="spellEnd"/>
        <w:r w:rsidRPr="006032DC">
          <w:t xml:space="preserve">. On the other hand, the environment of Earth can be also constraining: the higher density of the atmosphere, debris from launchers and former satellites in the lower altitudes, as well </w:t>
        </w:r>
        <w:r>
          <w:t xml:space="preserve">as </w:t>
        </w:r>
        <w:r w:rsidRPr="006032DC">
          <w:t xml:space="preserve">higher energy particles trapped in the Van Allen belts between 2000 and 8000 km’s altitudes are to be avoided. These two constraints contribute </w:t>
        </w:r>
        <w:r>
          <w:t xml:space="preserve">to </w:t>
        </w:r>
        <w:r w:rsidRPr="006032DC">
          <w:t>defining several classes of orbits that are used for communication satellites:</w:t>
        </w:r>
      </w:ins>
    </w:p>
    <w:p w:rsidR="00F32A18" w:rsidRDefault="00F32A18" w:rsidP="00F32A18">
      <w:pPr>
        <w:pStyle w:val="B1"/>
        <w:numPr>
          <w:ilvl w:val="0"/>
          <w:numId w:val="15"/>
        </w:numPr>
        <w:overflowPunct/>
        <w:autoSpaceDE/>
        <w:autoSpaceDN/>
        <w:adjustRightInd/>
        <w:textAlignment w:val="auto"/>
        <w:rPr>
          <w:ins w:id="11" w:author="Cyril Michel" w:date="2018-06-25T21:29:00Z"/>
        </w:rPr>
      </w:pPr>
      <w:proofErr w:type="spellStart"/>
      <w:ins w:id="12" w:author="Cyril Michel" w:date="2018-06-25T21:29:00Z">
        <w:r w:rsidRPr="00825818">
          <w:rPr>
            <w:b/>
          </w:rPr>
          <w:t>GEOstationary</w:t>
        </w:r>
        <w:proofErr w:type="spellEnd"/>
        <w:r>
          <w:t>- (GEO) satellites,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ins>
    </w:p>
    <w:p w:rsidR="00F32A18" w:rsidRPr="006032DC" w:rsidRDefault="00F32A18" w:rsidP="00F32A18">
      <w:pPr>
        <w:pStyle w:val="B1"/>
        <w:numPr>
          <w:ilvl w:val="0"/>
          <w:numId w:val="15"/>
        </w:numPr>
        <w:overflowPunct/>
        <w:autoSpaceDE/>
        <w:autoSpaceDN/>
        <w:adjustRightInd/>
        <w:textAlignment w:val="auto"/>
        <w:rPr>
          <w:ins w:id="13" w:author="Cyril Michel" w:date="2018-06-25T21:29:00Z"/>
        </w:rPr>
      </w:pPr>
      <w:ins w:id="14" w:author="Cyril Michel" w:date="2018-06-25T21:29:00Z">
        <w:r w:rsidRPr="00825818">
          <w:rPr>
            <w:b/>
          </w:rPr>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ins>
    </w:p>
    <w:p w:rsidR="00F32A18" w:rsidRDefault="00F32A18" w:rsidP="00F32A18">
      <w:pPr>
        <w:pStyle w:val="B1"/>
        <w:ind w:firstLine="0"/>
        <w:rPr>
          <w:ins w:id="15" w:author="Cyril Michel" w:date="2018-06-25T21:29:00Z"/>
        </w:rPr>
      </w:pPr>
      <w:ins w:id="16" w:author="Cyril Michel" w:date="2018-06-25T21:29:00Z">
        <w:r w:rsidRPr="006032DC">
          <w:t>Different classes of NG</w:t>
        </w:r>
        <w:r>
          <w:t>S</w:t>
        </w:r>
        <w:r w:rsidRPr="006032DC">
          <w:t>O satellites are listed below:</w:t>
        </w:r>
      </w:ins>
    </w:p>
    <w:p w:rsidR="00F32A18" w:rsidRDefault="00F32A18" w:rsidP="00F32A18">
      <w:pPr>
        <w:pStyle w:val="B2"/>
        <w:rPr>
          <w:ins w:id="17" w:author="Cyril Michel" w:date="2018-06-25T21:29:00Z"/>
        </w:rPr>
      </w:pPr>
      <w:ins w:id="18" w:author="Cyril Michel" w:date="2018-06-25T21:29:00Z">
        <w:r>
          <w:t>-</w:t>
        </w:r>
        <w:r>
          <w:tab/>
        </w:r>
        <w:r w:rsidRPr="00825818">
          <w:rPr>
            <w:b/>
          </w:rPr>
          <w:t>Low-Earth Orbiting</w:t>
        </w:r>
        <w:r>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ins>
    </w:p>
    <w:p w:rsidR="00F32A18" w:rsidRDefault="00F32A18" w:rsidP="00F32A18">
      <w:pPr>
        <w:pStyle w:val="B2"/>
        <w:rPr>
          <w:ins w:id="19" w:author="Cyril Michel" w:date="2018-06-25T21:29:00Z"/>
        </w:rPr>
      </w:pPr>
      <w:ins w:id="20" w:author="Cyril Michel" w:date="2018-06-25T21:29:00Z">
        <w:r>
          <w:t>-</w:t>
        </w:r>
        <w:r>
          <w:tab/>
        </w:r>
        <w:r w:rsidRPr="00825818">
          <w:rPr>
            <w:b/>
          </w:rPr>
          <w:t xml:space="preserve">Medium-Earth Orbiting </w:t>
        </w:r>
        <w:r>
          <w:t>(MEO) satellites, with altitude ranging from 8000 to 20,000 km. The inclination angle of the orbital plane ranges from 0 to more than 90 degrees. These constellations are placed above the Van Allen belts.</w:t>
        </w:r>
      </w:ins>
    </w:p>
    <w:p w:rsidR="00F32A18" w:rsidRDefault="00F32A18" w:rsidP="00F32A18">
      <w:pPr>
        <w:pStyle w:val="B2"/>
        <w:rPr>
          <w:ins w:id="21" w:author="Cyril Michel" w:date="2018-06-25T21:29:00Z"/>
        </w:rPr>
      </w:pPr>
      <w:ins w:id="22" w:author="Cyril Michel" w:date="2018-06-25T21:29:00Z">
        <w:r>
          <w:t xml:space="preserve">- </w:t>
        </w:r>
        <w:r>
          <w:tab/>
        </w:r>
        <w:r w:rsidRPr="00825818">
          <w:rPr>
            <w:b/>
          </w:rPr>
          <w:t>Highly-Eccentric Orbiting</w:t>
        </w:r>
        <w:r>
          <w:t xml:space="preserve"> (HEO) satellites, with a range of operational altitudes (the orbit of such satellites being designed for the spacecraft to be exploited when the vehicle is closer to its apogee – the </w:t>
        </w:r>
        <w:r>
          <w:lastRenderedPageBreak/>
          <w:t>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ins>
    </w:p>
    <w:p w:rsidR="00F32A18" w:rsidRPr="006032DC" w:rsidRDefault="00F32A18" w:rsidP="00F32A18">
      <w:pPr>
        <w:pStyle w:val="TH"/>
        <w:rPr>
          <w:ins w:id="23" w:author="Cyril Michel" w:date="2018-06-25T21:29:00Z"/>
        </w:rPr>
      </w:pPr>
      <w:ins w:id="24" w:author="Cyril Michel" w:date="2018-06-25T21:29:00Z">
        <w:r>
          <w:rPr>
            <w:noProof/>
            <w:lang w:val="fr-FR" w:eastAsia="fr-FR"/>
          </w:rPr>
          <w:drawing>
            <wp:inline distT="0" distB="0" distL="0" distR="0">
              <wp:extent cx="2562225" cy="1593892"/>
              <wp:effectExtent l="0" t="0" r="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1593892"/>
                      </a:xfrm>
                      <a:prstGeom prst="rect">
                        <a:avLst/>
                      </a:prstGeom>
                      <a:noFill/>
                      <a:ln>
                        <a:noFill/>
                      </a:ln>
                    </pic:spPr>
                  </pic:pic>
                </a:graphicData>
              </a:graphic>
            </wp:inline>
          </w:drawing>
        </w:r>
        <w:bookmarkStart w:id="25" w:name="_GoBack"/>
        <w:bookmarkEnd w:id="25"/>
      </w:ins>
    </w:p>
    <w:p w:rsidR="00F32A18" w:rsidRPr="006032DC" w:rsidRDefault="00F32A18" w:rsidP="00F32A18">
      <w:pPr>
        <w:pStyle w:val="TF"/>
        <w:rPr>
          <w:ins w:id="26" w:author="Cyril Michel" w:date="2018-06-25T21:29:00Z"/>
        </w:rPr>
      </w:pPr>
      <w:ins w:id="27" w:author="Cyril Michel" w:date="2018-06-25T21:29:00Z">
        <w:r>
          <w:t xml:space="preserve">Figure </w:t>
        </w:r>
        <w:r>
          <w:t>1</w:t>
        </w:r>
        <w:r w:rsidRPr="006032DC">
          <w:t xml:space="preserve">: </w:t>
        </w:r>
        <w:r w:rsidRPr="00D84E1B">
          <w:t xml:space="preserve">Illustration of </w:t>
        </w:r>
        <w:r>
          <w:t>the classes of orbits of satellites</w:t>
        </w:r>
      </w:ins>
    </w:p>
    <w:p w:rsidR="00F32A18" w:rsidRPr="006032DC" w:rsidRDefault="00F32A18" w:rsidP="00F32A18">
      <w:pPr>
        <w:pStyle w:val="Titre3"/>
        <w:rPr>
          <w:ins w:id="28" w:author="Cyril Michel" w:date="2018-06-25T21:29:00Z"/>
        </w:rPr>
      </w:pPr>
      <w:bookmarkStart w:id="29" w:name="_Toc515873946"/>
      <w:ins w:id="30" w:author="Cyril Michel" w:date="2018-06-25T21:30:00Z">
        <w:r>
          <w:t>4</w:t>
        </w:r>
      </w:ins>
      <w:ins w:id="31" w:author="Cyril Michel" w:date="2018-06-25T21:29:00Z">
        <w:r>
          <w:t>.</w:t>
        </w:r>
        <w:r w:rsidRPr="006032DC">
          <w:t>1.</w:t>
        </w:r>
      </w:ins>
      <w:ins w:id="32" w:author="Cyril Michel" w:date="2018-06-25T21:30:00Z">
        <w:r>
          <w:t>2</w:t>
        </w:r>
      </w:ins>
      <w:ins w:id="33" w:author="Cyril Michel" w:date="2018-06-25T21:29:00Z">
        <w:r w:rsidRPr="006032DC">
          <w:tab/>
          <w:t>Geometrical coverage of satellite and propagation delay</w:t>
        </w:r>
        <w:bookmarkEnd w:id="29"/>
      </w:ins>
    </w:p>
    <w:p w:rsidR="00F32A18" w:rsidRPr="006032DC" w:rsidRDefault="00F32A18" w:rsidP="00F32A18">
      <w:pPr>
        <w:rPr>
          <w:ins w:id="34" w:author="Cyril Michel" w:date="2018-06-25T21:29:00Z"/>
        </w:rPr>
      </w:pPr>
      <w:ins w:id="35" w:author="Cyril Michel" w:date="2018-06-25T21:29:00Z">
        <w:r w:rsidRPr="006032DC">
          <w:t>As depicted in the following figure, the theo</w:t>
        </w:r>
        <w:r>
          <w:t>retic</w:t>
        </w:r>
        <w:r w:rsidRPr="006032DC">
          <w:t>al geometrical coverage of a satellite is associated to its altitude and the minimum elevation angle</w:t>
        </w:r>
        <w:r>
          <w:t xml:space="preserve"> under which the satellite is seen by the UE above the horizon</w:t>
        </w:r>
        <w:r w:rsidRPr="006032DC">
          <w:t>.</w:t>
        </w:r>
      </w:ins>
    </w:p>
    <w:p w:rsidR="00F32A18" w:rsidRPr="006032DC" w:rsidRDefault="00F32A18" w:rsidP="00F32A18">
      <w:pPr>
        <w:pStyle w:val="TH"/>
        <w:rPr>
          <w:ins w:id="36" w:author="Cyril Michel" w:date="2018-06-25T21:29:00Z"/>
        </w:rPr>
      </w:pPr>
      <w:ins w:id="37" w:author="Cyril Michel" w:date="2018-06-25T21:29:00Z">
        <w:r>
          <w:rPr>
            <w:noProof/>
            <w:lang w:val="fr-FR" w:eastAsia="fr-FR"/>
          </w:rPr>
          <w:drawing>
            <wp:inline distT="0" distB="0" distL="0" distR="0">
              <wp:extent cx="2707858" cy="1858499"/>
              <wp:effectExtent l="0" t="0" r="0"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7444" cy="1858215"/>
                      </a:xfrm>
                      <a:prstGeom prst="rect">
                        <a:avLst/>
                      </a:prstGeom>
                      <a:noFill/>
                      <a:ln>
                        <a:noFill/>
                      </a:ln>
                    </pic:spPr>
                  </pic:pic>
                </a:graphicData>
              </a:graphic>
            </wp:inline>
          </w:drawing>
        </w:r>
      </w:ins>
    </w:p>
    <w:p w:rsidR="00F32A18" w:rsidRPr="006032DC" w:rsidRDefault="00F32A18" w:rsidP="00F32A18">
      <w:pPr>
        <w:pStyle w:val="TF"/>
        <w:rPr>
          <w:ins w:id="38" w:author="Cyril Michel" w:date="2018-06-25T21:29:00Z"/>
        </w:rPr>
      </w:pPr>
      <w:ins w:id="39" w:author="Cyril Michel" w:date="2018-06-25T21:29:00Z">
        <w:r w:rsidRPr="006032DC">
          <w:t xml:space="preserve">Figure </w:t>
        </w:r>
      </w:ins>
      <w:ins w:id="40" w:author="Cyril Michel" w:date="2018-06-25T21:30:00Z">
        <w:r>
          <w:t>2</w:t>
        </w:r>
      </w:ins>
      <w:ins w:id="41" w:author="Cyril Michel" w:date="2018-06-25T21:29:00Z">
        <w:r w:rsidRPr="006032DC">
          <w:t>: Illustration of the geometrical coverage of a satellite</w:t>
        </w:r>
      </w:ins>
    </w:p>
    <w:p w:rsidR="00F32A18" w:rsidRPr="006032DC" w:rsidRDefault="00F32A18" w:rsidP="00F32A18">
      <w:pPr>
        <w:rPr>
          <w:ins w:id="42" w:author="Cyril Michel" w:date="2018-06-25T21:29:00Z"/>
        </w:rPr>
      </w:pPr>
      <w:ins w:id="43" w:author="Cyril Michel" w:date="2018-06-25T21:29:00Z">
        <w:r w:rsidRPr="006032DC">
          <w:t>The following figure illustrates the geometrical coverage for a LEO satellite and for geostationary-satellites:</w:t>
        </w:r>
      </w:ins>
    </w:p>
    <w:p w:rsidR="00F32A18" w:rsidRPr="006032DC" w:rsidRDefault="00F32A18" w:rsidP="00F32A18">
      <w:pPr>
        <w:pStyle w:val="TH"/>
        <w:rPr>
          <w:ins w:id="44" w:author="Cyril Michel" w:date="2018-06-25T21:29:00Z"/>
        </w:rPr>
      </w:pPr>
      <w:ins w:id="45" w:author="Cyril Michel" w:date="2018-06-25T21:29:00Z">
        <w:r>
          <w:rPr>
            <w:noProof/>
            <w:lang w:val="fr-FR" w:eastAsia="fr-FR"/>
          </w:rPr>
          <w:drawing>
            <wp:inline distT="0" distB="0" distL="0" distR="0">
              <wp:extent cx="3228975" cy="1954958"/>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9680" cy="1955385"/>
                      </a:xfrm>
                      <a:prstGeom prst="rect">
                        <a:avLst/>
                      </a:prstGeom>
                      <a:noFill/>
                      <a:ln>
                        <a:noFill/>
                      </a:ln>
                    </pic:spPr>
                  </pic:pic>
                </a:graphicData>
              </a:graphic>
            </wp:inline>
          </w:drawing>
        </w:r>
      </w:ins>
    </w:p>
    <w:p w:rsidR="00F32A18" w:rsidRPr="006032DC" w:rsidRDefault="00F32A18" w:rsidP="00F32A18">
      <w:pPr>
        <w:pStyle w:val="TF"/>
        <w:rPr>
          <w:ins w:id="46" w:author="Cyril Michel" w:date="2018-06-25T21:29:00Z"/>
        </w:rPr>
      </w:pPr>
      <w:ins w:id="47" w:author="Cyril Michel" w:date="2018-06-25T21:29:00Z">
        <w:r w:rsidRPr="006032DC">
          <w:t>Figure 3: Illustration of the geometrical coverage of a LEO satellite and of GEO satellites</w:t>
        </w:r>
      </w:ins>
    </w:p>
    <w:p w:rsidR="00F32A18" w:rsidRPr="006032DC" w:rsidRDefault="00F32A18" w:rsidP="00F32A18">
      <w:pPr>
        <w:rPr>
          <w:ins w:id="48" w:author="Cyril Michel" w:date="2018-06-25T21:29:00Z"/>
        </w:rPr>
      </w:pPr>
      <w:ins w:id="49" w:author="Cyril Michel" w:date="2018-06-25T21:29:00Z">
        <w:r w:rsidRPr="006032DC">
          <w:lastRenderedPageBreak/>
          <w:t>The following tables provide elevation, distance and geometrical coverage related figures for different classes of satellites:</w:t>
        </w:r>
      </w:ins>
    </w:p>
    <w:p w:rsidR="00F32A18" w:rsidRPr="006032DC" w:rsidRDefault="00F32A18" w:rsidP="00F32A18">
      <w:pPr>
        <w:pStyle w:val="TH"/>
        <w:rPr>
          <w:ins w:id="50" w:author="Cyril Michel" w:date="2018-06-25T21:29:00Z"/>
        </w:rPr>
      </w:pPr>
      <w:ins w:id="51" w:author="Cyril Michel" w:date="2018-06-25T21:29:00Z">
        <w:r>
          <w:rPr>
            <w:noProof/>
            <w:lang w:val="fr-FR" w:eastAsia="fr-FR"/>
          </w:rPr>
          <w:drawing>
            <wp:inline distT="0" distB="0" distL="0" distR="0">
              <wp:extent cx="4106955" cy="4657557"/>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7077" cy="4657696"/>
                      </a:xfrm>
                      <a:prstGeom prst="rect">
                        <a:avLst/>
                      </a:prstGeom>
                      <a:noFill/>
                      <a:ln>
                        <a:noFill/>
                      </a:ln>
                    </pic:spPr>
                  </pic:pic>
                </a:graphicData>
              </a:graphic>
            </wp:inline>
          </w:drawing>
        </w:r>
      </w:ins>
    </w:p>
    <w:p w:rsidR="00F32A18" w:rsidRPr="006032DC" w:rsidRDefault="00F32A18" w:rsidP="00F32A18">
      <w:pPr>
        <w:pStyle w:val="TF"/>
        <w:rPr>
          <w:ins w:id="52" w:author="Cyril Michel" w:date="2018-06-25T21:29:00Z"/>
        </w:rPr>
      </w:pPr>
      <w:ins w:id="53" w:author="Cyril Michel" w:date="2018-06-25T21:29:00Z">
        <w:r w:rsidRPr="006032DC">
          <w:t>Figure 4: Geometrical coverage radius, propagation distance and dela</w:t>
        </w:r>
        <w:r>
          <w:t>y for different</w:t>
        </w:r>
      </w:ins>
      <w:ins w:id="54" w:author="Cyril Michel" w:date="2018-06-25T21:31:00Z">
        <w:r>
          <w:t xml:space="preserve"> </w:t>
        </w:r>
      </w:ins>
      <w:ins w:id="55" w:author="Cyril Michel" w:date="2018-06-25T21:29:00Z">
        <w:r w:rsidRPr="006032DC">
          <w:t>orbit</w:t>
        </w:r>
      </w:ins>
      <w:ins w:id="56" w:author="Cyril Michel" w:date="2018-06-25T21:31:00Z">
        <w:r>
          <w:t>s</w:t>
        </w:r>
      </w:ins>
    </w:p>
    <w:p w:rsidR="00F32A18" w:rsidRDefault="00F32A18" w:rsidP="00F32A18">
      <w:pPr>
        <w:rPr>
          <w:ins w:id="57" w:author="Cyril Michel" w:date="2018-06-25T21:32:00Z"/>
        </w:rPr>
      </w:pPr>
      <w:proofErr w:type="spellStart"/>
      <w:ins w:id="58" w:author="Cyril Michel" w:date="2018-06-25T21:32:00Z">
        <w:r>
          <w:t>Nota</w:t>
        </w:r>
        <w:proofErr w:type="spellEnd"/>
        <w:r>
          <w:t>: the above figure provides only examples, some designers may decide to select lower altitudes as this contribute lowering  the propagation delay.</w:t>
        </w:r>
      </w:ins>
    </w:p>
    <w:p w:rsidR="00F32A18" w:rsidRPr="006032DC" w:rsidRDefault="00F32A18" w:rsidP="00F32A18">
      <w:pPr>
        <w:rPr>
          <w:ins w:id="59" w:author="Cyril Michel" w:date="2018-06-25T21:29:00Z"/>
        </w:rPr>
      </w:pPr>
      <w:ins w:id="60" w:author="Cyril Michel" w:date="2018-06-25T21:29:00Z">
        <w:r>
          <w:t>The following table illustrates the number of satellites that are necessary for a constellation of satellites to provide continuous coverage for an elevation angle ranging from 5 to 10 degrees. Global coverage may not be fully</w:t>
        </w:r>
        <w:r w:rsidRPr="00BC723D">
          <w:t xml:space="preserve"> </w:t>
        </w:r>
        <w:r>
          <w:t>achieved for MEO or GEO satellite, however in this case the vast majority of the world population is covered.</w:t>
        </w:r>
      </w:ins>
    </w:p>
    <w:p w:rsidR="00F32A18" w:rsidRPr="006032DC" w:rsidRDefault="00F32A18" w:rsidP="00F32A18">
      <w:pPr>
        <w:pStyle w:val="TH"/>
        <w:rPr>
          <w:ins w:id="61" w:author="Cyril Michel" w:date="2018-06-25T21:29:00Z"/>
        </w:rPr>
      </w:pPr>
      <w:ins w:id="62" w:author="Cyril Michel" w:date="2018-06-25T21:29:00Z">
        <w:r>
          <w:rPr>
            <w:noProof/>
            <w:lang w:val="fr-FR" w:eastAsia="fr-FR"/>
          </w:rPr>
          <w:drawing>
            <wp:inline distT="0" distB="0" distL="0" distR="0">
              <wp:extent cx="2867025" cy="110492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7025" cy="1104924"/>
                      </a:xfrm>
                      <a:prstGeom prst="rect">
                        <a:avLst/>
                      </a:prstGeom>
                      <a:noFill/>
                      <a:ln>
                        <a:noFill/>
                      </a:ln>
                    </pic:spPr>
                  </pic:pic>
                </a:graphicData>
              </a:graphic>
            </wp:inline>
          </w:drawing>
        </w:r>
      </w:ins>
    </w:p>
    <w:p w:rsidR="00F32A18" w:rsidRPr="006032DC" w:rsidRDefault="00F32A18" w:rsidP="00F32A18">
      <w:pPr>
        <w:pStyle w:val="TF"/>
        <w:rPr>
          <w:ins w:id="63" w:author="Cyril Michel" w:date="2018-06-25T21:29:00Z"/>
        </w:rPr>
      </w:pPr>
      <w:ins w:id="64" w:author="Cyril Michel" w:date="2018-06-25T21:29:00Z">
        <w:r w:rsidRPr="006032DC">
          <w:t xml:space="preserve">Figure 5: Illustration of number satellites in a constellation for </w:t>
        </w:r>
        <w:r w:rsidRPr="00825818">
          <w:t>continuous</w:t>
        </w:r>
        <w:r w:rsidRPr="006032DC">
          <w:t xml:space="preserve"> Earth cover</w:t>
        </w:r>
        <w:r>
          <w:t>age</w:t>
        </w:r>
        <w:r w:rsidRPr="006032DC">
          <w:t xml:space="preserve"> </w:t>
        </w:r>
      </w:ins>
    </w:p>
    <w:p w:rsidR="00EC73F3" w:rsidRPr="00F32A18" w:rsidRDefault="00EC73F3" w:rsidP="00EC73F3">
      <w:pPr>
        <w:rPr>
          <w:ins w:id="65" w:author="Cyril Michel" w:date="2018-06-24T23:17:00Z"/>
          <w:lang w:eastAsia="ko-KR"/>
        </w:rPr>
      </w:pPr>
    </w:p>
    <w:p w:rsidR="00BC4497" w:rsidRDefault="00F32A18">
      <w:pPr>
        <w:pStyle w:val="Titre3"/>
        <w:rPr>
          <w:ins w:id="66" w:author="Cyril Michel" w:date="2018-06-24T23:21:00Z"/>
          <w:lang w:val="en-US" w:eastAsia="ja-JP"/>
        </w:rPr>
      </w:pPr>
      <w:ins w:id="67" w:author="Cyril Michel" w:date="2018-06-24T23:20:00Z">
        <w:r>
          <w:rPr>
            <w:lang w:val="en-US" w:eastAsia="ja-JP"/>
          </w:rPr>
          <w:lastRenderedPageBreak/>
          <w:t>4.1.</w:t>
        </w:r>
      </w:ins>
      <w:ins w:id="68" w:author="Cyril Michel" w:date="2018-06-25T21:35:00Z">
        <w:r>
          <w:rPr>
            <w:lang w:val="en-US" w:eastAsia="ja-JP"/>
          </w:rPr>
          <w:t>3</w:t>
        </w:r>
      </w:ins>
      <w:ins w:id="69" w:author="Cyril Michel" w:date="2018-06-24T23:20:00Z">
        <w:r w:rsidR="00BC4497">
          <w:rPr>
            <w:lang w:val="en-US" w:eastAsia="ja-JP"/>
          </w:rPr>
          <w:tab/>
          <w:t xml:space="preserve">Type of satellite </w:t>
        </w:r>
      </w:ins>
      <w:ins w:id="70" w:author="Cyril Michel" w:date="2018-06-25T00:53:00Z">
        <w:r w:rsidR="00155BB4">
          <w:rPr>
            <w:lang w:val="en-US" w:eastAsia="ja-JP"/>
          </w:rPr>
          <w:t xml:space="preserve">communication </w:t>
        </w:r>
      </w:ins>
      <w:ins w:id="71" w:author="Cyril Michel" w:date="2018-06-24T23:20:00Z">
        <w:r w:rsidR="00BC4497">
          <w:rPr>
            <w:lang w:val="en-US" w:eastAsia="ja-JP"/>
          </w:rPr>
          <w:t>payloads</w:t>
        </w:r>
      </w:ins>
    </w:p>
    <w:p w:rsidR="00BC4497" w:rsidRDefault="0057025C" w:rsidP="00155BB4">
      <w:pPr>
        <w:rPr>
          <w:ins w:id="72" w:author="Cyril Michel" w:date="2018-06-25T00:53:00Z"/>
          <w:lang w:val="en-US" w:eastAsia="ja-JP"/>
        </w:rPr>
      </w:pPr>
      <w:ins w:id="73" w:author="Cyril Michel" w:date="2018-06-25T00:53:00Z">
        <w:r>
          <w:rPr>
            <w:lang w:val="en-US" w:eastAsia="ja-JP"/>
          </w:rPr>
          <w:t>Communication pay</w:t>
        </w:r>
        <w:r w:rsidR="00155BB4">
          <w:rPr>
            <w:lang w:val="en-US" w:eastAsia="ja-JP"/>
          </w:rPr>
          <w:t>loads embarked on-board a satellite are of two main categories</w:t>
        </w:r>
      </w:ins>
      <w:ins w:id="74" w:author="Cyril Michel" w:date="2018-06-25T01:03:00Z">
        <w:r w:rsidR="00155BB4">
          <w:rPr>
            <w:lang w:val="en-US" w:eastAsia="ja-JP"/>
          </w:rPr>
          <w:t>, for any type of satellite (whether GEO or NGSO)</w:t>
        </w:r>
      </w:ins>
      <w:ins w:id="75" w:author="Cyril Michel" w:date="2018-06-25T00:53:00Z">
        <w:r w:rsidR="00155BB4">
          <w:rPr>
            <w:lang w:val="en-US" w:eastAsia="ja-JP"/>
          </w:rPr>
          <w:t>:</w:t>
        </w:r>
      </w:ins>
    </w:p>
    <w:p w:rsidR="00155BB4" w:rsidRPr="0057025C" w:rsidRDefault="00155BB4" w:rsidP="0057025C">
      <w:pPr>
        <w:pStyle w:val="B1"/>
        <w:numPr>
          <w:ilvl w:val="0"/>
          <w:numId w:val="13"/>
        </w:numPr>
        <w:rPr>
          <w:ins w:id="76" w:author="Cyril Michel" w:date="2018-06-25T00:57:00Z"/>
          <w:lang w:val="en-US"/>
        </w:rPr>
      </w:pPr>
      <w:ins w:id="77" w:author="Cyril Michel" w:date="2018-06-25T00:53:00Z">
        <w:r w:rsidRPr="00155BB4">
          <w:rPr>
            <w:b/>
            <w:lang w:val="en-US"/>
          </w:rPr>
          <w:t>Transparent</w:t>
        </w:r>
      </w:ins>
      <w:ins w:id="78" w:author="Cyril Michel" w:date="2018-06-25T00:57:00Z">
        <w:r w:rsidRPr="00155BB4">
          <w:rPr>
            <w:b/>
            <w:lang w:val="en-US"/>
          </w:rPr>
          <w:t xml:space="preserve"> payload</w:t>
        </w:r>
        <w:r>
          <w:rPr>
            <w:b/>
            <w:lang w:val="en-US"/>
          </w:rPr>
          <w:t>s</w:t>
        </w:r>
      </w:ins>
      <w:ins w:id="79" w:author="Cyril Michel" w:date="2018-06-25T00:53:00Z">
        <w:r>
          <w:rPr>
            <w:lang w:val="en-US"/>
          </w:rPr>
          <w:t xml:space="preserve">: the </w:t>
        </w:r>
      </w:ins>
      <w:ins w:id="80" w:author="Cyril Michel" w:date="2018-06-25T00:54:00Z">
        <w:r>
          <w:rPr>
            <w:lang w:val="en-US"/>
          </w:rPr>
          <w:t>electromagnetic wave that are transmitted</w:t>
        </w:r>
      </w:ins>
      <w:ins w:id="81" w:author="Cyril Michel" w:date="2018-06-25T00:53:00Z">
        <w:r>
          <w:rPr>
            <w:lang w:val="en-US"/>
          </w:rPr>
          <w:t xml:space="preserve"> from Earth surface</w:t>
        </w:r>
      </w:ins>
      <w:ins w:id="82" w:author="Cyril Michel" w:date="2018-06-25T00:55:00Z">
        <w:r>
          <w:rPr>
            <w:lang w:val="en-US"/>
          </w:rPr>
          <w:t xml:space="preserve"> are converted by a satellite receive antenna into a</w:t>
        </w:r>
      </w:ins>
      <w:ins w:id="83" w:author="Cyril Michel" w:date="2018-06-25T01:06:00Z">
        <w:r w:rsidR="0057025C">
          <w:rPr>
            <w:lang w:val="en-US"/>
          </w:rPr>
          <w:t>n</w:t>
        </w:r>
      </w:ins>
      <w:ins w:id="84" w:author="Cyril Michel" w:date="2018-06-25T00:55:00Z">
        <w:r>
          <w:rPr>
            <w:lang w:val="en-US"/>
          </w:rPr>
          <w:t xml:space="preserve"> electric signal which</w:t>
        </w:r>
      </w:ins>
      <w:ins w:id="85" w:author="Cyril Michel" w:date="2018-06-25T00:54:00Z">
        <w:r>
          <w:rPr>
            <w:lang w:val="en-US"/>
          </w:rPr>
          <w:t xml:space="preserve"> is</w:t>
        </w:r>
      </w:ins>
      <w:ins w:id="86" w:author="Cyril Michel" w:date="2018-06-25T01:06:00Z">
        <w:r w:rsidR="0057025C">
          <w:rPr>
            <w:lang w:val="en-US"/>
          </w:rPr>
          <w:t xml:space="preserve"> channel</w:t>
        </w:r>
      </w:ins>
      <w:ins w:id="87" w:author="Cyril Michel" w:date="2018-06-25T00:54:00Z">
        <w:r>
          <w:rPr>
            <w:lang w:val="en-US"/>
          </w:rPr>
          <w:t xml:space="preserve"> </w:t>
        </w:r>
      </w:ins>
      <w:ins w:id="88" w:author="Cyril Michel" w:date="2018-06-25T01:06:00Z">
        <w:r w:rsidR="0057025C">
          <w:rPr>
            <w:lang w:val="en-US"/>
          </w:rPr>
          <w:t>filtered</w:t>
        </w:r>
      </w:ins>
      <w:ins w:id="89" w:author="Cyril Michel" w:date="2018-06-25T00:55:00Z">
        <w:r>
          <w:rPr>
            <w:lang w:val="en-US"/>
          </w:rPr>
          <w:t xml:space="preserve"> and </w:t>
        </w:r>
      </w:ins>
      <w:ins w:id="90" w:author="Cyril Michel" w:date="2018-06-25T00:54:00Z">
        <w:r>
          <w:rPr>
            <w:lang w:val="en-US"/>
          </w:rPr>
          <w:t>amp</w:t>
        </w:r>
      </w:ins>
      <w:ins w:id="91" w:author="Cyril Michel" w:date="2018-06-25T00:55:00Z">
        <w:r>
          <w:rPr>
            <w:lang w:val="en-US"/>
          </w:rPr>
          <w:t>lified by low-noise amplifier</w:t>
        </w:r>
      </w:ins>
      <w:ins w:id="92" w:author="Cyril Michel" w:date="2018-06-25T00:58:00Z">
        <w:r>
          <w:rPr>
            <w:lang w:val="en-US"/>
          </w:rPr>
          <w:t xml:space="preserve"> (L</w:t>
        </w:r>
      </w:ins>
      <w:ins w:id="93" w:author="Cyril Michel" w:date="2018-06-25T00:59:00Z">
        <w:r>
          <w:rPr>
            <w:lang w:val="en-US"/>
          </w:rPr>
          <w:t>N</w:t>
        </w:r>
      </w:ins>
      <w:ins w:id="94" w:author="Cyril Michel" w:date="2018-06-25T00:58:00Z">
        <w:r>
          <w:rPr>
            <w:lang w:val="en-US"/>
          </w:rPr>
          <w:t>A)</w:t>
        </w:r>
      </w:ins>
      <w:ins w:id="95" w:author="Cyril Michel" w:date="2018-06-25T00:55:00Z">
        <w:r>
          <w:rPr>
            <w:lang w:val="en-US"/>
          </w:rPr>
          <w:t xml:space="preserve">. </w:t>
        </w:r>
      </w:ins>
      <w:ins w:id="96" w:author="Cyril Michel" w:date="2018-06-25T00:56:00Z">
        <w:r>
          <w:rPr>
            <w:lang w:val="en-US"/>
          </w:rPr>
          <w:t xml:space="preserve">The signal is then frequency converted. A high power amplifier </w:t>
        </w:r>
      </w:ins>
      <w:ins w:id="97" w:author="Cyril Michel" w:date="2018-06-25T00:59:00Z">
        <w:r>
          <w:rPr>
            <w:lang w:val="en-US"/>
          </w:rPr>
          <w:t>(HPA)</w:t>
        </w:r>
      </w:ins>
      <w:ins w:id="98" w:author="Cyril Michel" w:date="2018-06-25T00:56:00Z">
        <w:r>
          <w:rPr>
            <w:lang w:val="en-US"/>
          </w:rPr>
          <w:t xml:space="preserve"> delivers finally the signal to a transmitting antenna </w:t>
        </w:r>
      </w:ins>
      <w:ins w:id="99" w:author="Cyril Michel" w:date="2018-06-25T00:57:00Z">
        <w:r>
          <w:rPr>
            <w:lang w:val="en-US"/>
          </w:rPr>
          <w:t>generating</w:t>
        </w:r>
      </w:ins>
      <w:ins w:id="100" w:author="Cyril Michel" w:date="2018-06-25T00:56:00Z">
        <w:r>
          <w:rPr>
            <w:lang w:val="en-US"/>
          </w:rPr>
          <w:t xml:space="preserve"> </w:t>
        </w:r>
      </w:ins>
      <w:proofErr w:type="spellStart"/>
      <w:ins w:id="101" w:author="Cyril Michel" w:date="2018-06-25T00:57:00Z">
        <w:r>
          <w:rPr>
            <w:lang w:val="en-US"/>
          </w:rPr>
          <w:t>a re</w:t>
        </w:r>
        <w:proofErr w:type="spellEnd"/>
        <w:r>
          <w:rPr>
            <w:lang w:val="en-US"/>
          </w:rPr>
          <w:t xml:space="preserve"> conditioned electromagnetic wave towards the Earth surface where receive station are located.</w:t>
        </w:r>
      </w:ins>
    </w:p>
    <w:p w:rsidR="00155BB4" w:rsidRPr="0057025C" w:rsidRDefault="00155BB4" w:rsidP="0057025C">
      <w:pPr>
        <w:pStyle w:val="B1"/>
        <w:numPr>
          <w:ilvl w:val="0"/>
          <w:numId w:val="13"/>
        </w:numPr>
        <w:rPr>
          <w:ins w:id="102" w:author="Cyril Michel" w:date="2018-06-25T01:02:00Z"/>
          <w:lang w:val="en-US"/>
        </w:rPr>
      </w:pPr>
      <w:ins w:id="103" w:author="Cyril Michel" w:date="2018-06-25T00:57:00Z">
        <w:r w:rsidRPr="00155BB4">
          <w:rPr>
            <w:b/>
            <w:lang w:val="en-US"/>
          </w:rPr>
          <w:t xml:space="preserve">Regenerative payloads: </w:t>
        </w:r>
      </w:ins>
      <w:ins w:id="104" w:author="Cyril Michel" w:date="2018-06-25T00:58:00Z">
        <w:r w:rsidRPr="00155BB4">
          <w:rPr>
            <w:lang w:val="en-US"/>
          </w:rPr>
          <w:t xml:space="preserve">an On-Board Processor (OBP), </w:t>
        </w:r>
        <w:r>
          <w:rPr>
            <w:lang w:val="en-US"/>
          </w:rPr>
          <w:t>is inserted between the LNA</w:t>
        </w:r>
      </w:ins>
      <w:ins w:id="105" w:author="Cyril Michel" w:date="2018-06-25T00:59:00Z">
        <w:r>
          <w:rPr>
            <w:lang w:val="en-US"/>
          </w:rPr>
          <w:t xml:space="preserve"> and the HPA. This OBP allows to convert the air interface between the uplink (from Earth to satellite) and the down link (from satellite to Earth). </w:t>
        </w:r>
      </w:ins>
      <w:ins w:id="106" w:author="Cyril Michel" w:date="2018-06-25T01:00:00Z">
        <w:r>
          <w:rPr>
            <w:lang w:val="en-US"/>
          </w:rPr>
          <w:t xml:space="preserve">It allows to correct bits or packet in errors before retransmitting them, or to route packet </w:t>
        </w:r>
      </w:ins>
      <w:ins w:id="107" w:author="Cyril Michel" w:date="2018-06-25T01:01:00Z">
        <w:r>
          <w:rPr>
            <w:lang w:val="en-US"/>
          </w:rPr>
          <w:t>between</w:t>
        </w:r>
      </w:ins>
      <w:ins w:id="108" w:author="Cyril Michel" w:date="2018-06-25T01:00:00Z">
        <w:r>
          <w:rPr>
            <w:lang w:val="en-US"/>
          </w:rPr>
          <w:t xml:space="preserve"> </w:t>
        </w:r>
      </w:ins>
      <w:ins w:id="109" w:author="Cyril Michel" w:date="2018-06-25T01:01:00Z">
        <w:r>
          <w:rPr>
            <w:lang w:val="en-US"/>
          </w:rPr>
          <w:t xml:space="preserve">beams. Ultimately any network function can be implemented, as the expense of power and mass, thanks to an OBP (including </w:t>
        </w:r>
        <w:proofErr w:type="spellStart"/>
        <w:r>
          <w:rPr>
            <w:lang w:val="en-US"/>
          </w:rPr>
          <w:t>gNB</w:t>
        </w:r>
        <w:proofErr w:type="spellEnd"/>
        <w:r>
          <w:rPr>
            <w:lang w:val="en-US"/>
          </w:rPr>
          <w:t xml:space="preserve"> CU’s or DU’s, or </w:t>
        </w:r>
        <w:proofErr w:type="spellStart"/>
        <w:r>
          <w:rPr>
            <w:lang w:val="en-US"/>
          </w:rPr>
          <w:t>a</w:t>
        </w:r>
        <w:proofErr w:type="spellEnd"/>
        <w:r>
          <w:rPr>
            <w:lang w:val="en-US"/>
          </w:rPr>
          <w:t xml:space="preserve"> any function </w:t>
        </w:r>
      </w:ins>
      <w:ins w:id="110" w:author="Cyril Michel" w:date="2018-06-25T01:02:00Z">
        <w:r>
          <w:rPr>
            <w:lang w:val="en-US"/>
          </w:rPr>
          <w:t>attached to a CN).</w:t>
        </w:r>
      </w:ins>
      <w:ins w:id="111" w:author="Cyril Michel" w:date="2018-06-25T01:00:00Z">
        <w:r>
          <w:rPr>
            <w:lang w:val="en-US"/>
          </w:rPr>
          <w:t xml:space="preserve"> </w:t>
        </w:r>
      </w:ins>
    </w:p>
    <w:p w:rsidR="00155BB4" w:rsidRDefault="00155BB4" w:rsidP="00155BB4">
      <w:pPr>
        <w:pStyle w:val="B1"/>
        <w:numPr>
          <w:ilvl w:val="0"/>
          <w:numId w:val="13"/>
        </w:numPr>
        <w:rPr>
          <w:ins w:id="112" w:author="Cyril Michel" w:date="2018-06-25T01:04:00Z"/>
          <w:lang w:val="en-US"/>
        </w:rPr>
      </w:pPr>
      <w:ins w:id="113" w:author="Cyril Michel" w:date="2018-06-25T01:02:00Z">
        <w:r w:rsidRPr="00155BB4">
          <w:rPr>
            <w:b/>
            <w:lang w:val="en-US"/>
          </w:rPr>
          <w:t>Inter</w:t>
        </w:r>
      </w:ins>
      <w:ins w:id="114" w:author="Cyril Michel" w:date="2018-06-25T01:03:00Z">
        <w:r>
          <w:rPr>
            <w:b/>
            <w:lang w:val="en-US"/>
          </w:rPr>
          <w:t>-S</w:t>
        </w:r>
      </w:ins>
      <w:ins w:id="115" w:author="Cyril Michel" w:date="2018-06-25T01:02:00Z">
        <w:r w:rsidRPr="00155BB4">
          <w:rPr>
            <w:b/>
            <w:lang w:val="en-US"/>
          </w:rPr>
          <w:t>atellite  Links (ISL)</w:t>
        </w:r>
      </w:ins>
      <w:ins w:id="116" w:author="Cyril Michel" w:date="2018-06-25T01:03:00Z">
        <w:r>
          <w:rPr>
            <w:b/>
            <w:lang w:val="en-US"/>
          </w:rPr>
          <w:t>:</w:t>
        </w:r>
      </w:ins>
      <w:ins w:id="117" w:author="Cyril Michel" w:date="2018-06-25T01:02:00Z">
        <w:r>
          <w:rPr>
            <w:lang w:val="en-US"/>
          </w:rPr>
          <w:t xml:space="preserve"> can also interconnect regenerative satellite payloads</w:t>
        </w:r>
      </w:ins>
      <w:ins w:id="118" w:author="Cyril Michel" w:date="2018-06-25T01:03:00Z">
        <w:r>
          <w:rPr>
            <w:lang w:val="en-US"/>
          </w:rPr>
          <w:t>. Through ISL</w:t>
        </w:r>
      </w:ins>
      <w:ins w:id="119" w:author="Cyril Michel" w:date="2018-06-25T01:04:00Z">
        <w:r>
          <w:rPr>
            <w:lang w:val="en-US"/>
          </w:rPr>
          <w:t>’s satellites can</w:t>
        </w:r>
      </w:ins>
      <w:ins w:id="120" w:author="Cyril Michel" w:date="2018-06-25T01:08:00Z">
        <w:r w:rsidR="004C1D46">
          <w:rPr>
            <w:lang w:val="en-US"/>
          </w:rPr>
          <w:t xml:space="preserve"> be</w:t>
        </w:r>
      </w:ins>
      <w:ins w:id="121" w:author="Cyril Michel" w:date="2018-06-25T01:04:00Z">
        <w:r>
          <w:rPr>
            <w:lang w:val="en-US"/>
          </w:rPr>
          <w:t xml:space="preserve"> interconnected through a dedicated</w:t>
        </w:r>
      </w:ins>
      <w:ins w:id="122" w:author="Cyril Michel" w:date="2018-06-25T01:05:00Z">
        <w:r>
          <w:rPr>
            <w:lang w:val="en-US"/>
          </w:rPr>
          <w:t xml:space="preserve"> mesh-network.</w:t>
        </w:r>
      </w:ins>
    </w:p>
    <w:p w:rsidR="00155BB4" w:rsidRPr="0057025C" w:rsidRDefault="00155BB4" w:rsidP="0057025C">
      <w:pPr>
        <w:rPr>
          <w:ins w:id="123" w:author="Cyril Michel" w:date="2018-06-24T23:20:00Z"/>
          <w:lang w:val="en-US" w:eastAsia="ja-JP"/>
        </w:rPr>
      </w:pPr>
    </w:p>
    <w:p w:rsidR="00BC4497" w:rsidRPr="00BC4497" w:rsidRDefault="00BC4497">
      <w:pPr>
        <w:pStyle w:val="Titre3"/>
        <w:rPr>
          <w:ins w:id="124" w:author="Cyril Michel" w:date="2018-06-24T23:20:00Z"/>
          <w:lang w:val="en-US" w:eastAsia="ja-JP"/>
        </w:rPr>
      </w:pPr>
      <w:ins w:id="125" w:author="Cyril Michel" w:date="2018-06-24T23:20:00Z">
        <w:r>
          <w:rPr>
            <w:lang w:val="en-US" w:eastAsia="ja-JP"/>
          </w:rPr>
          <w:t>4.1.5     Handovers</w:t>
        </w:r>
      </w:ins>
    </w:p>
    <w:p w:rsidR="00BC4497" w:rsidRDefault="00F02CB6" w:rsidP="00155BB4">
      <w:pPr>
        <w:rPr>
          <w:ins w:id="126" w:author="Cyril Michel" w:date="2018-06-24T23:42:00Z"/>
          <w:lang w:val="en-US" w:eastAsia="ko-KR"/>
        </w:rPr>
      </w:pPr>
      <w:ins w:id="127" w:author="Cyril Michel" w:date="2018-06-24T23:38:00Z">
        <w:r>
          <w:rPr>
            <w:lang w:val="en-US" w:eastAsia="ko-KR"/>
          </w:rPr>
          <w:t>While a UE would stand still, h</w:t>
        </w:r>
      </w:ins>
      <w:ins w:id="128" w:author="Cyril Michel" w:date="2018-06-24T23:37:00Z">
        <w:r>
          <w:rPr>
            <w:lang w:val="en-US" w:eastAsia="ko-KR"/>
          </w:rPr>
          <w:t xml:space="preserve">and overs </w:t>
        </w:r>
      </w:ins>
      <w:ins w:id="129" w:author="Cyril Michel" w:date="2018-06-24T23:38:00Z">
        <w:r>
          <w:rPr>
            <w:lang w:val="en-US" w:eastAsia="ko-KR"/>
          </w:rPr>
          <w:t>from one satellite to another satellite could be impo</w:t>
        </w:r>
        <w:r w:rsidR="00983464">
          <w:rPr>
            <w:lang w:val="en-US" w:eastAsia="ko-KR"/>
          </w:rPr>
          <w:t>sed by the motion of N</w:t>
        </w:r>
      </w:ins>
      <w:ins w:id="130" w:author="Cyril Michel" w:date="2018-06-24T23:42:00Z">
        <w:r w:rsidR="00983464">
          <w:rPr>
            <w:lang w:val="en-US" w:eastAsia="ko-KR"/>
          </w:rPr>
          <w:t>GSO satellite</w:t>
        </w:r>
      </w:ins>
      <w:ins w:id="131" w:author="Cyril Michel" w:date="2018-06-24T23:43:00Z">
        <w:r w:rsidR="00983464">
          <w:rPr>
            <w:lang w:val="en-US" w:eastAsia="ko-KR"/>
          </w:rPr>
          <w:t xml:space="preserve"> in a constellation</w:t>
        </w:r>
      </w:ins>
      <w:ins w:id="132" w:author="Cyril Michel" w:date="2018-06-24T23:42:00Z">
        <w:r w:rsidR="00983464">
          <w:rPr>
            <w:lang w:val="en-US" w:eastAsia="ko-KR"/>
          </w:rPr>
          <w:t>, whilst GEO would stand still with respect to Earth.</w:t>
        </w:r>
      </w:ins>
    </w:p>
    <w:p w:rsidR="00983464" w:rsidRDefault="00983464" w:rsidP="00155BB4">
      <w:pPr>
        <w:rPr>
          <w:ins w:id="133" w:author="Cyril Michel" w:date="2018-06-24T23:22:00Z"/>
          <w:lang w:val="en-US" w:eastAsia="ko-KR"/>
        </w:rPr>
      </w:pPr>
      <w:ins w:id="134" w:author="Cyril Michel" w:date="2018-06-24T23:42:00Z">
        <w:r>
          <w:rPr>
            <w:lang w:val="en-US" w:eastAsia="ko-KR"/>
          </w:rPr>
          <w:t xml:space="preserve">The </w:t>
        </w:r>
      </w:ins>
      <w:ins w:id="135" w:author="Cyril Michel" w:date="2018-06-24T23:43:00Z">
        <w:r>
          <w:rPr>
            <w:lang w:val="en-US" w:eastAsia="ko-KR"/>
          </w:rPr>
          <w:t xml:space="preserve">average </w:t>
        </w:r>
      </w:ins>
      <w:ins w:id="136" w:author="Cyril Michel" w:date="2018-06-24T23:42:00Z">
        <w:r>
          <w:rPr>
            <w:lang w:val="en-US" w:eastAsia="ko-KR"/>
          </w:rPr>
          <w:t>rate of hand over</w:t>
        </w:r>
      </w:ins>
      <w:ins w:id="137" w:author="Cyril Michel" w:date="2018-06-24T23:43:00Z">
        <w:r>
          <w:rPr>
            <w:lang w:val="en-US" w:eastAsia="ko-KR"/>
          </w:rPr>
          <w:t xml:space="preserve"> for a single UE would depend on the actual altitude of </w:t>
        </w:r>
        <w:proofErr w:type="spellStart"/>
        <w:r>
          <w:rPr>
            <w:lang w:val="en-US" w:eastAsia="ko-KR"/>
          </w:rPr>
          <w:t>spacecrafts</w:t>
        </w:r>
        <w:proofErr w:type="spellEnd"/>
        <w:r>
          <w:rPr>
            <w:lang w:val="en-US" w:eastAsia="ko-KR"/>
          </w:rPr>
          <w:t xml:space="preserve"> in a constellation</w:t>
        </w:r>
      </w:ins>
      <w:ins w:id="138" w:author="Cyril Michel" w:date="2018-06-24T23:44:00Z">
        <w:r>
          <w:rPr>
            <w:lang w:val="en-US" w:eastAsia="ko-KR"/>
          </w:rPr>
          <w:t xml:space="preserve">s. Typical values for LEO are in the order of 10 minutes. </w:t>
        </w:r>
      </w:ins>
    </w:p>
    <w:p w:rsidR="000013A8" w:rsidRDefault="000A4B01" w:rsidP="00155BB4">
      <w:pPr>
        <w:rPr>
          <w:ins w:id="139" w:author="Cyril Michel" w:date="2018-06-24T23:44:00Z"/>
          <w:lang w:val="en-US" w:eastAsia="ko-KR"/>
        </w:rPr>
      </w:pPr>
      <w:ins w:id="140" w:author="Cyril Michel" w:date="2018-06-24T23:44:00Z">
        <w:r>
          <w:rPr>
            <w:lang w:val="en-US" w:eastAsia="ko-KR"/>
          </w:rPr>
          <w:t xml:space="preserve">Not all UE’s would be handed over </w:t>
        </w:r>
      </w:ins>
      <w:ins w:id="141" w:author="Cyril Michel" w:date="2018-06-25T01:07:00Z">
        <w:r w:rsidR="008E3985">
          <w:rPr>
            <w:lang w:val="en-US" w:eastAsia="ko-KR"/>
          </w:rPr>
          <w:t>simultaneously</w:t>
        </w:r>
      </w:ins>
      <w:ins w:id="142" w:author="Cyril Michel" w:date="2018-06-24T23:45:00Z">
        <w:r>
          <w:rPr>
            <w:lang w:val="en-US" w:eastAsia="ko-KR"/>
          </w:rPr>
          <w:t>.</w:t>
        </w:r>
      </w:ins>
    </w:p>
    <w:p w:rsidR="00983464" w:rsidRPr="00BC4497" w:rsidRDefault="00983464" w:rsidP="00155BB4">
      <w:pPr>
        <w:rPr>
          <w:ins w:id="143" w:author="Cyril Michel" w:date="2018-06-24T23:18:00Z"/>
          <w:lang w:val="en-US" w:eastAsia="ko-KR"/>
        </w:rPr>
      </w:pPr>
    </w:p>
    <w:p w:rsidR="00D97E93" w:rsidRDefault="00BC4497" w:rsidP="00155BB4">
      <w:pPr>
        <w:pStyle w:val="Titre3"/>
        <w:rPr>
          <w:ins w:id="144" w:author="Cyril Michel" w:date="2018-06-24T23:21:00Z"/>
          <w:lang w:val="en-US" w:eastAsia="ja-JP"/>
        </w:rPr>
      </w:pPr>
      <w:ins w:id="145" w:author="Cyril Michel" w:date="2018-06-24T23:20:00Z">
        <w:r>
          <w:rPr>
            <w:lang w:val="en-US" w:eastAsia="ja-JP"/>
          </w:rPr>
          <w:t>4.1.6     Air interfaces</w:t>
        </w:r>
      </w:ins>
    </w:p>
    <w:p w:rsidR="00BC4497" w:rsidRDefault="00D66694">
      <w:pPr>
        <w:rPr>
          <w:ins w:id="146" w:author="Cyril Michel" w:date="2018-06-24T23:36:00Z"/>
          <w:lang w:val="en-US" w:eastAsia="ja-JP"/>
        </w:rPr>
      </w:pPr>
      <w:ins w:id="147" w:author="Cyril Michel" w:date="2018-06-24T23:36:00Z">
        <w:r>
          <w:rPr>
            <w:lang w:val="en-US" w:eastAsia="ja-JP"/>
          </w:rPr>
          <w:t>Air interfaces can include:</w:t>
        </w:r>
      </w:ins>
    </w:p>
    <w:p w:rsidR="00D66694" w:rsidRDefault="00D66694" w:rsidP="00D66694">
      <w:pPr>
        <w:pStyle w:val="Paragraphedeliste"/>
        <w:numPr>
          <w:ilvl w:val="0"/>
          <w:numId w:val="12"/>
        </w:numPr>
        <w:rPr>
          <w:ins w:id="148" w:author="Cyril Michel" w:date="2018-06-24T23:36:00Z"/>
          <w:lang w:val="en-US" w:eastAsia="ja-JP"/>
        </w:rPr>
      </w:pPr>
      <w:ins w:id="149" w:author="Cyril Michel" w:date="2018-06-24T23:36:00Z">
        <w:r>
          <w:rPr>
            <w:lang w:val="en-US" w:eastAsia="ja-JP"/>
          </w:rPr>
          <w:t>3GPP defined air interfaces, such as the New Radio;</w:t>
        </w:r>
      </w:ins>
    </w:p>
    <w:p w:rsidR="000013A8" w:rsidRDefault="00D66694" w:rsidP="00FC0A0C">
      <w:pPr>
        <w:pStyle w:val="Paragraphedeliste"/>
        <w:numPr>
          <w:ilvl w:val="0"/>
          <w:numId w:val="12"/>
        </w:numPr>
        <w:rPr>
          <w:ins w:id="150" w:author="Cyril Michel" w:date="2018-06-25T01:06:00Z"/>
          <w:lang w:val="en-US" w:eastAsia="ja-JP"/>
        </w:rPr>
      </w:pPr>
      <w:ins w:id="151" w:author="Cyril Michel" w:date="2018-06-24T23:36:00Z">
        <w:r>
          <w:rPr>
            <w:lang w:val="en-US" w:eastAsia="ja-JP"/>
          </w:rPr>
          <w:t>Non-3GPP defined air interfac</w:t>
        </w:r>
      </w:ins>
      <w:ins w:id="152" w:author="Cyril Michel" w:date="2018-06-24T23:37:00Z">
        <w:r>
          <w:rPr>
            <w:lang w:val="en-US" w:eastAsia="ja-JP"/>
          </w:rPr>
          <w:t>es</w:t>
        </w:r>
      </w:ins>
      <w:ins w:id="153" w:author="Cyril Michel" w:date="2018-06-24T23:36:00Z">
        <w:r>
          <w:rPr>
            <w:lang w:val="en-US" w:eastAsia="ja-JP"/>
          </w:rPr>
          <w:t xml:space="preserve"> </w:t>
        </w:r>
      </w:ins>
    </w:p>
    <w:p w:rsidR="007A599B" w:rsidRPr="007F7B65" w:rsidRDefault="007A599B" w:rsidP="00FC0A0C">
      <w:pPr>
        <w:rPr>
          <w:ins w:id="154" w:author="Cyril Michel" w:date="2018-06-24T23:09:00Z"/>
          <w:lang w:val="en-US" w:eastAsia="ja-JP"/>
        </w:rPr>
      </w:pPr>
    </w:p>
    <w:p w:rsidR="00122394" w:rsidRPr="00122394" w:rsidRDefault="00BC4497">
      <w:pPr>
        <w:pStyle w:val="Titre3"/>
        <w:rPr>
          <w:lang w:val="en-US" w:eastAsia="ja-JP"/>
        </w:rPr>
      </w:pPr>
      <w:ins w:id="155" w:author="Cyril Michel" w:date="2018-06-24T23:09:00Z">
        <w:r>
          <w:rPr>
            <w:lang w:val="en-US" w:eastAsia="ja-JP"/>
          </w:rPr>
          <w:t>4.1.</w:t>
        </w:r>
      </w:ins>
      <w:ins w:id="156" w:author="Cyril Michel" w:date="2018-06-25T00:48:00Z">
        <w:r w:rsidR="007F7B65">
          <w:rPr>
            <w:lang w:val="en-US" w:eastAsia="ja-JP"/>
          </w:rPr>
          <w:t>7</w:t>
        </w:r>
      </w:ins>
      <w:ins w:id="157" w:author="Cyril Michel" w:date="2018-06-24T23:09:00Z">
        <w:r w:rsidR="00122394">
          <w:rPr>
            <w:lang w:val="en-US" w:eastAsia="ja-JP"/>
          </w:rPr>
          <w:t xml:space="preserve"> </w:t>
        </w:r>
        <w:r w:rsidR="00122394">
          <w:rPr>
            <w:lang w:val="en-US" w:eastAsia="ja-JP"/>
          </w:rPr>
          <w:tab/>
          <w:t>General considerations on the use of satellite components</w:t>
        </w:r>
      </w:ins>
    </w:p>
    <w:p w:rsidR="00B50D7A" w:rsidRDefault="00B50D7A">
      <w:pPr>
        <w:rPr>
          <w:ins w:id="158" w:author="Cyril Michel" w:date="2018-06-24T23:30:00Z"/>
          <w:u w:val="single"/>
          <w:lang w:val="en-US" w:eastAsia="ja-JP"/>
        </w:rPr>
      </w:pPr>
      <w:ins w:id="159" w:author="Cyril Michel" w:date="2018-06-24T23:29:00Z">
        <w:r>
          <w:rPr>
            <w:u w:val="single"/>
            <w:lang w:val="en-US" w:eastAsia="ja-JP"/>
          </w:rPr>
          <w:t xml:space="preserve">In relation to the coverage </w:t>
        </w:r>
      </w:ins>
      <w:ins w:id="160" w:author="Cyril Michel" w:date="2018-06-24T23:30:00Z">
        <w:r>
          <w:rPr>
            <w:u w:val="single"/>
            <w:lang w:val="en-US" w:eastAsia="ja-JP"/>
          </w:rPr>
          <w:t>associate with Non-Geostationary Satellite Networks, or Geostationary-Satellite ones, the use of satellite networks is related to:</w:t>
        </w:r>
      </w:ins>
    </w:p>
    <w:p w:rsidR="00B50D7A" w:rsidRDefault="00B50D7A" w:rsidP="00B50D7A">
      <w:pPr>
        <w:pStyle w:val="B1"/>
        <w:numPr>
          <w:ilvl w:val="0"/>
          <w:numId w:val="11"/>
        </w:numPr>
        <w:rPr>
          <w:ins w:id="161" w:author="Cyril Michel" w:date="2018-06-24T23:33:00Z"/>
          <w:lang w:val="en-US"/>
        </w:rPr>
      </w:pPr>
      <w:ins w:id="162" w:author="Cyril Michel" w:date="2018-06-24T23:30:00Z">
        <w:r>
          <w:rPr>
            <w:lang w:val="en-US"/>
          </w:rPr>
          <w:t>The com</w:t>
        </w:r>
      </w:ins>
      <w:ins w:id="163" w:author="Cyril Michel" w:date="2018-06-24T23:31:00Z">
        <w:r>
          <w:rPr>
            <w:lang w:val="en-US"/>
          </w:rPr>
          <w:t xml:space="preserve">plement of terrestrial networks where these terrestrial networks are not available, permanently for physically (maritime or aeronautical constraints) or economic reasons, </w:t>
        </w:r>
      </w:ins>
      <w:ins w:id="164" w:author="Cyril Michel" w:date="2018-06-24T23:32:00Z">
        <w:r>
          <w:rPr>
            <w:lang w:val="en-US"/>
          </w:rPr>
          <w:t>or for</w:t>
        </w:r>
      </w:ins>
      <w:ins w:id="165" w:author="Cyril Michel" w:date="2018-06-24T23:31:00Z">
        <w:r>
          <w:rPr>
            <w:lang w:val="en-US"/>
          </w:rPr>
          <w:t xml:space="preserve"> temporary </w:t>
        </w:r>
      </w:ins>
      <w:ins w:id="166" w:author="Cyril Michel" w:date="2018-06-24T23:32:00Z">
        <w:r>
          <w:rPr>
            <w:lang w:val="en-US"/>
          </w:rPr>
          <w:t xml:space="preserve">reasons associated to local a unavailability of a terrestrial of network (drought, Earth quake) or </w:t>
        </w:r>
      </w:ins>
      <w:ins w:id="167" w:author="Cyril Michel" w:date="2018-06-24T23:33:00Z">
        <w:r>
          <w:rPr>
            <w:lang w:val="en-US"/>
          </w:rPr>
          <w:t>local overload of the demand;</w:t>
        </w:r>
      </w:ins>
    </w:p>
    <w:p w:rsidR="00B50D7A" w:rsidRDefault="00B50D7A" w:rsidP="00B50D7A">
      <w:pPr>
        <w:pStyle w:val="B1"/>
        <w:numPr>
          <w:ilvl w:val="0"/>
          <w:numId w:val="11"/>
        </w:numPr>
        <w:rPr>
          <w:ins w:id="168" w:author="Cyril Michel" w:date="2018-06-24T23:34:00Z"/>
          <w:lang w:val="en-US"/>
        </w:rPr>
      </w:pPr>
      <w:ins w:id="169" w:author="Cyril Michel" w:date="2018-06-24T23:33:00Z">
        <w:r>
          <w:rPr>
            <w:lang w:val="en-US"/>
          </w:rPr>
          <w:t>Satellite networks can be used for</w:t>
        </w:r>
      </w:ins>
      <w:ins w:id="170" w:author="Cyril Michel" w:date="2018-06-24T23:34:00Z">
        <w:r>
          <w:rPr>
            <w:lang w:val="en-US"/>
          </w:rPr>
          <w:t xml:space="preserve"> broadcast over large areas of a same content, for multicast (with acknowledge of delivery of content), for unicast;</w:t>
        </w:r>
      </w:ins>
    </w:p>
    <w:p w:rsidR="00B50D7A" w:rsidRPr="00B50D7A" w:rsidRDefault="00051197" w:rsidP="00B50D7A">
      <w:pPr>
        <w:pStyle w:val="B1"/>
        <w:numPr>
          <w:ilvl w:val="0"/>
          <w:numId w:val="11"/>
        </w:numPr>
        <w:rPr>
          <w:ins w:id="171" w:author="Cyril Michel" w:date="2018-06-24T23:22:00Z"/>
          <w:lang w:val="en-US"/>
        </w:rPr>
      </w:pPr>
      <w:ins w:id="172" w:author="Cyril Michel" w:date="2018-06-24T23:36:00Z">
        <w:r>
          <w:rPr>
            <w:lang w:val="en-US"/>
          </w:rPr>
          <w:t>U</w:t>
        </w:r>
      </w:ins>
      <w:ins w:id="173" w:author="Cyril Michel" w:date="2018-06-24T23:35:00Z">
        <w:r w:rsidR="00B50D7A">
          <w:rPr>
            <w:lang w:val="en-US"/>
          </w:rPr>
          <w:t>se cases are related to the actual of altitude of the satellite platforms and the associated de</w:t>
        </w:r>
        <w:r>
          <w:rPr>
            <w:lang w:val="en-US"/>
          </w:rPr>
          <w:t>lay of propagation</w:t>
        </w:r>
      </w:ins>
      <w:ins w:id="174" w:author="Cyril Michel" w:date="2018-06-24T23:36:00Z">
        <w:r>
          <w:rPr>
            <w:lang w:val="en-US"/>
          </w:rPr>
          <w:t>.</w:t>
        </w:r>
      </w:ins>
    </w:p>
    <w:p w:rsidR="009A29F4" w:rsidRDefault="009A29F4" w:rsidP="00B50D7A">
      <w:pPr>
        <w:rPr>
          <w:ins w:id="175" w:author="Cyril Michel" w:date="2018-06-25T11:35:00Z"/>
          <w:lang w:val="en-US" w:eastAsia="ja-JP"/>
        </w:rPr>
      </w:pPr>
    </w:p>
    <w:p w:rsidR="009D4B76" w:rsidRPr="00D97E93" w:rsidRDefault="009D4B76" w:rsidP="00B50D7A">
      <w:pPr>
        <w:rPr>
          <w:lang w:val="en-US" w:eastAsia="ja-JP"/>
        </w:rPr>
      </w:pPr>
    </w:p>
    <w:p w:rsidR="00F85261" w:rsidRPr="001260F9" w:rsidRDefault="00F85261" w:rsidP="00F852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p>
    <w:p w:rsidR="00AF273C" w:rsidRPr="00B43EB1" w:rsidRDefault="00AF273C" w:rsidP="00AF273C"/>
    <w:sectPr w:rsidR="00AF273C" w:rsidRPr="00B43E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832" w:rsidRDefault="00510832" w:rsidP="00B43EB1">
      <w:pPr>
        <w:spacing w:after="0"/>
      </w:pPr>
      <w:r>
        <w:separator/>
      </w:r>
    </w:p>
  </w:endnote>
  <w:endnote w:type="continuationSeparator" w:id="0">
    <w:p w:rsidR="00510832" w:rsidRDefault="00510832" w:rsidP="00B43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832" w:rsidRDefault="00510832" w:rsidP="00B43EB1">
      <w:pPr>
        <w:spacing w:after="0"/>
      </w:pPr>
      <w:r>
        <w:separator/>
      </w:r>
    </w:p>
  </w:footnote>
  <w:footnote w:type="continuationSeparator" w:id="0">
    <w:p w:rsidR="00510832" w:rsidRDefault="00510832" w:rsidP="00B43E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
    <w:nsid w:val="12295030"/>
    <w:multiLevelType w:val="hybridMultilevel"/>
    <w:tmpl w:val="ACFA99AE"/>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D3E01FA"/>
    <w:multiLevelType w:val="hybridMultilevel"/>
    <w:tmpl w:val="E584AF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DF7088"/>
    <w:multiLevelType w:val="hybridMultilevel"/>
    <w:tmpl w:val="673622BA"/>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7B87A1B"/>
    <w:multiLevelType w:val="hybridMultilevel"/>
    <w:tmpl w:val="521C6E48"/>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9C22923"/>
    <w:multiLevelType w:val="hybridMultilevel"/>
    <w:tmpl w:val="C156AB74"/>
    <w:lvl w:ilvl="0" w:tplc="F662B7B8">
      <w:start w:val="4"/>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39C63010"/>
    <w:multiLevelType w:val="hybridMultilevel"/>
    <w:tmpl w:val="357E81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8">
    <w:nsid w:val="44040A88"/>
    <w:multiLevelType w:val="hybridMultilevel"/>
    <w:tmpl w:val="4D82C4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EB366F5"/>
    <w:multiLevelType w:val="hybridMultilevel"/>
    <w:tmpl w:val="93242FD6"/>
    <w:lvl w:ilvl="0" w:tplc="E126073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6A1914C4"/>
    <w:multiLevelType w:val="hybridMultilevel"/>
    <w:tmpl w:val="B11C247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1">
    <w:nsid w:val="6ACC512C"/>
    <w:multiLevelType w:val="hybridMultilevel"/>
    <w:tmpl w:val="8DC667A4"/>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B4B7A29"/>
    <w:multiLevelType w:val="hybridMultilevel"/>
    <w:tmpl w:val="8794D8F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725D2C98"/>
    <w:multiLevelType w:val="hybridMultilevel"/>
    <w:tmpl w:val="DA22F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BF5355C"/>
    <w:multiLevelType w:val="hybridMultilevel"/>
    <w:tmpl w:val="AA8C3B3A"/>
    <w:lvl w:ilvl="0" w:tplc="08DC211A">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6"/>
  </w:num>
  <w:num w:numId="5">
    <w:abstractNumId w:val="10"/>
  </w:num>
  <w:num w:numId="6">
    <w:abstractNumId w:val="3"/>
  </w:num>
  <w:num w:numId="7">
    <w:abstractNumId w:val="11"/>
  </w:num>
  <w:num w:numId="8">
    <w:abstractNumId w:val="14"/>
  </w:num>
  <w:num w:numId="9">
    <w:abstractNumId w:val="13"/>
  </w:num>
  <w:num w:numId="10">
    <w:abstractNumId w:val="12"/>
  </w:num>
  <w:num w:numId="11">
    <w:abstractNumId w:val="1"/>
  </w:num>
  <w:num w:numId="12">
    <w:abstractNumId w:val="4"/>
  </w:num>
  <w:num w:numId="13">
    <w:abstractNumId w:val="5"/>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EB1"/>
    <w:rsid w:val="000013A8"/>
    <w:rsid w:val="00050CA5"/>
    <w:rsid w:val="00051197"/>
    <w:rsid w:val="0005752E"/>
    <w:rsid w:val="00065205"/>
    <w:rsid w:val="000A4B01"/>
    <w:rsid w:val="000B3907"/>
    <w:rsid w:val="000D651B"/>
    <w:rsid w:val="00122394"/>
    <w:rsid w:val="00155BB4"/>
    <w:rsid w:val="00167533"/>
    <w:rsid w:val="001742F7"/>
    <w:rsid w:val="00365FE1"/>
    <w:rsid w:val="00375C40"/>
    <w:rsid w:val="003B63F2"/>
    <w:rsid w:val="00415B81"/>
    <w:rsid w:val="004362AE"/>
    <w:rsid w:val="004C1D46"/>
    <w:rsid w:val="004F4BE3"/>
    <w:rsid w:val="00510832"/>
    <w:rsid w:val="00564671"/>
    <w:rsid w:val="0057025C"/>
    <w:rsid w:val="005B5965"/>
    <w:rsid w:val="005D38BC"/>
    <w:rsid w:val="0062092A"/>
    <w:rsid w:val="00641D85"/>
    <w:rsid w:val="006C291C"/>
    <w:rsid w:val="00724B3D"/>
    <w:rsid w:val="00741687"/>
    <w:rsid w:val="00760C4A"/>
    <w:rsid w:val="007A599B"/>
    <w:rsid w:val="007F7B65"/>
    <w:rsid w:val="008707D7"/>
    <w:rsid w:val="008A3425"/>
    <w:rsid w:val="008E3985"/>
    <w:rsid w:val="008E41BF"/>
    <w:rsid w:val="00951E63"/>
    <w:rsid w:val="00983464"/>
    <w:rsid w:val="009A29F4"/>
    <w:rsid w:val="009D4B76"/>
    <w:rsid w:val="00A5600E"/>
    <w:rsid w:val="00AF273C"/>
    <w:rsid w:val="00AF6C64"/>
    <w:rsid w:val="00B43EB1"/>
    <w:rsid w:val="00B50D7A"/>
    <w:rsid w:val="00B80DA4"/>
    <w:rsid w:val="00B81FD0"/>
    <w:rsid w:val="00BA2F6F"/>
    <w:rsid w:val="00BB702F"/>
    <w:rsid w:val="00BC4497"/>
    <w:rsid w:val="00C05BA0"/>
    <w:rsid w:val="00C36680"/>
    <w:rsid w:val="00C75A81"/>
    <w:rsid w:val="00C77CF4"/>
    <w:rsid w:val="00C82504"/>
    <w:rsid w:val="00D404B5"/>
    <w:rsid w:val="00D66694"/>
    <w:rsid w:val="00D97E93"/>
    <w:rsid w:val="00E82309"/>
    <w:rsid w:val="00EC6118"/>
    <w:rsid w:val="00EC73F3"/>
    <w:rsid w:val="00ED4676"/>
    <w:rsid w:val="00F02CB6"/>
    <w:rsid w:val="00F15D7C"/>
    <w:rsid w:val="00F27E2C"/>
    <w:rsid w:val="00F32A18"/>
    <w:rsid w:val="00F72E4A"/>
    <w:rsid w:val="00F85261"/>
    <w:rsid w:val="00FC0A0C"/>
    <w:rsid w:val="00FC3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EB1"/>
    <w:pPr>
      <w:spacing w:after="180" w:line="240" w:lineRule="auto"/>
    </w:pPr>
    <w:rPr>
      <w:rFonts w:ascii="Times New Roman" w:eastAsiaTheme="minorEastAsia" w:hAnsi="Times New Roman" w:cs="Times New Roman"/>
      <w:sz w:val="20"/>
      <w:szCs w:val="20"/>
      <w:lang w:val="en-GB"/>
    </w:rPr>
  </w:style>
  <w:style w:type="paragraph" w:styleId="Titre1">
    <w:name w:val="heading 1"/>
    <w:next w:val="Normal"/>
    <w:link w:val="Titre1Car"/>
    <w:qFormat/>
    <w:rsid w:val="006C291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unhideWhenUsed/>
    <w:qFormat/>
    <w:rsid w:val="00D97E9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iPriority w:val="9"/>
    <w:unhideWhenUsed/>
    <w:qFormat/>
    <w:rsid w:val="00D97E93"/>
    <w:pPr>
      <w:keepNext/>
      <w:keepLines/>
      <w:spacing w:before="200" w:after="0"/>
      <w:outlineLvl w:val="2"/>
    </w:pPr>
    <w:rPr>
      <w:rFonts w:asciiTheme="majorHAnsi" w:eastAsiaTheme="majorEastAsia" w:hAnsiTheme="majorHAnsi" w:cstheme="majorBidi"/>
      <w:b/>
      <w:bCs/>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T">
    <w:name w:val="ZT"/>
    <w:rsid w:val="00B43E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styleId="Paragraphedeliste">
    <w:name w:val="List Paragraph"/>
    <w:basedOn w:val="Normal"/>
    <w:uiPriority w:val="34"/>
    <w:qFormat/>
    <w:rsid w:val="00AF273C"/>
    <w:pPr>
      <w:ind w:left="720"/>
      <w:contextualSpacing/>
    </w:pPr>
  </w:style>
  <w:style w:type="character" w:customStyle="1" w:styleId="Titre1Car">
    <w:name w:val="Titre 1 Car"/>
    <w:basedOn w:val="Policepardfaut"/>
    <w:link w:val="Titre1"/>
    <w:rsid w:val="006C291C"/>
    <w:rPr>
      <w:rFonts w:ascii="Arial" w:eastAsia="SimSun" w:hAnsi="Arial" w:cs="Times New Roman"/>
      <w:sz w:val="36"/>
      <w:szCs w:val="20"/>
      <w:lang w:val="en-GB" w:eastAsia="ja-JP"/>
    </w:rPr>
  </w:style>
  <w:style w:type="paragraph" w:customStyle="1" w:styleId="B1">
    <w:name w:val="B1"/>
    <w:basedOn w:val="Normal"/>
    <w:link w:val="B1Char"/>
    <w:qFormat/>
    <w:rsid w:val="00F85261"/>
    <w:pPr>
      <w:overflowPunct w:val="0"/>
      <w:autoSpaceDE w:val="0"/>
      <w:autoSpaceDN w:val="0"/>
      <w:adjustRightInd w:val="0"/>
      <w:ind w:left="568" w:hanging="284"/>
      <w:textAlignment w:val="baseline"/>
    </w:pPr>
    <w:rPr>
      <w:rFonts w:eastAsia="SimSun"/>
      <w:color w:val="000000"/>
      <w:lang w:eastAsia="ja-JP"/>
    </w:rPr>
  </w:style>
  <w:style w:type="character" w:customStyle="1" w:styleId="B1Char">
    <w:name w:val="B1 Char"/>
    <w:link w:val="B1"/>
    <w:locked/>
    <w:rsid w:val="00F85261"/>
    <w:rPr>
      <w:rFonts w:ascii="Times New Roman" w:eastAsia="SimSu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1675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67533"/>
    <w:rPr>
      <w:rFonts w:ascii="Tahoma" w:eastAsiaTheme="minorEastAsia" w:hAnsi="Tahoma" w:cs="Tahoma"/>
      <w:sz w:val="16"/>
      <w:szCs w:val="16"/>
      <w:lang w:val="en-GB"/>
    </w:rPr>
  </w:style>
  <w:style w:type="character" w:customStyle="1" w:styleId="Titre2Car">
    <w:name w:val="Titre 2 Car"/>
    <w:basedOn w:val="Policepardfaut"/>
    <w:link w:val="Titre2"/>
    <w:uiPriority w:val="9"/>
    <w:rsid w:val="00D97E93"/>
    <w:rPr>
      <w:rFonts w:asciiTheme="majorHAnsi" w:eastAsiaTheme="majorEastAsia" w:hAnsiTheme="majorHAnsi" w:cstheme="majorBidi"/>
      <w:b/>
      <w:bCs/>
      <w:color w:val="4472C4" w:themeColor="accent1"/>
      <w:sz w:val="26"/>
      <w:szCs w:val="26"/>
      <w:lang w:val="en-GB"/>
    </w:rPr>
  </w:style>
  <w:style w:type="paragraph" w:customStyle="1" w:styleId="EditorsNote">
    <w:name w:val="Editor's Note"/>
    <w:aliases w:val="EN"/>
    <w:basedOn w:val="Normal"/>
    <w:link w:val="EditorsNoteCharChar"/>
    <w:rsid w:val="00D97E93"/>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Char">
    <w:name w:val="Editor's Note Char Char"/>
    <w:link w:val="EditorsNote"/>
    <w:rsid w:val="00D97E93"/>
    <w:rPr>
      <w:rFonts w:ascii="Times New Roman" w:eastAsia="SimSun" w:hAnsi="Times New Roman" w:cs="Times New Roman"/>
      <w:color w:val="FF0000"/>
      <w:sz w:val="20"/>
      <w:szCs w:val="20"/>
      <w:lang w:val="en-GB" w:eastAsia="ja-JP"/>
    </w:rPr>
  </w:style>
  <w:style w:type="character" w:customStyle="1" w:styleId="Titre3Car">
    <w:name w:val="Titre 3 Car"/>
    <w:basedOn w:val="Policepardfaut"/>
    <w:link w:val="Titre3"/>
    <w:uiPriority w:val="9"/>
    <w:rsid w:val="00D97E93"/>
    <w:rPr>
      <w:rFonts w:asciiTheme="majorHAnsi" w:eastAsiaTheme="majorEastAsia" w:hAnsiTheme="majorHAnsi" w:cstheme="majorBidi"/>
      <w:b/>
      <w:bCs/>
      <w:color w:val="4472C4" w:themeColor="accent1"/>
      <w:sz w:val="20"/>
      <w:szCs w:val="20"/>
      <w:lang w:val="en-GB"/>
    </w:rPr>
  </w:style>
  <w:style w:type="paragraph" w:customStyle="1" w:styleId="TH">
    <w:name w:val="TH"/>
    <w:basedOn w:val="Normal"/>
    <w:rsid w:val="00F32A18"/>
    <w:pPr>
      <w:keepNext/>
      <w:keepLines/>
      <w:spacing w:before="60"/>
      <w:jc w:val="center"/>
    </w:pPr>
    <w:rPr>
      <w:rFonts w:ascii="Arial" w:eastAsia="Times New Roman" w:hAnsi="Arial"/>
      <w:b/>
    </w:rPr>
  </w:style>
  <w:style w:type="paragraph" w:customStyle="1" w:styleId="TF">
    <w:name w:val="TF"/>
    <w:basedOn w:val="TH"/>
    <w:rsid w:val="00F32A18"/>
    <w:pPr>
      <w:keepNext w:val="0"/>
      <w:spacing w:before="0" w:after="240"/>
    </w:pPr>
  </w:style>
  <w:style w:type="paragraph" w:customStyle="1" w:styleId="B2">
    <w:name w:val="B2"/>
    <w:basedOn w:val="Liste2"/>
    <w:rsid w:val="00F32A18"/>
    <w:pPr>
      <w:ind w:left="851" w:hanging="284"/>
      <w:contextualSpacing w:val="0"/>
    </w:pPr>
    <w:rPr>
      <w:rFonts w:eastAsia="Times New Roman"/>
    </w:rPr>
  </w:style>
  <w:style w:type="paragraph" w:styleId="Liste2">
    <w:name w:val="List 2"/>
    <w:basedOn w:val="Normal"/>
    <w:uiPriority w:val="99"/>
    <w:semiHidden/>
    <w:unhideWhenUsed/>
    <w:rsid w:val="00F32A18"/>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EB1"/>
    <w:pPr>
      <w:spacing w:after="180" w:line="240" w:lineRule="auto"/>
    </w:pPr>
    <w:rPr>
      <w:rFonts w:ascii="Times New Roman" w:eastAsiaTheme="minorEastAsia" w:hAnsi="Times New Roman" w:cs="Times New Roman"/>
      <w:sz w:val="20"/>
      <w:szCs w:val="20"/>
      <w:lang w:val="en-GB"/>
    </w:rPr>
  </w:style>
  <w:style w:type="paragraph" w:styleId="Titre1">
    <w:name w:val="heading 1"/>
    <w:next w:val="Normal"/>
    <w:link w:val="Titre1Car"/>
    <w:qFormat/>
    <w:rsid w:val="006C291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Titre2">
    <w:name w:val="heading 2"/>
    <w:basedOn w:val="Normal"/>
    <w:next w:val="Normal"/>
    <w:link w:val="Titre2Car"/>
    <w:uiPriority w:val="9"/>
    <w:unhideWhenUsed/>
    <w:qFormat/>
    <w:rsid w:val="00D97E9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iPriority w:val="9"/>
    <w:unhideWhenUsed/>
    <w:qFormat/>
    <w:rsid w:val="00D97E93"/>
    <w:pPr>
      <w:keepNext/>
      <w:keepLines/>
      <w:spacing w:before="200" w:after="0"/>
      <w:outlineLvl w:val="2"/>
    </w:pPr>
    <w:rPr>
      <w:rFonts w:asciiTheme="majorHAnsi" w:eastAsiaTheme="majorEastAsia" w:hAnsiTheme="majorHAnsi" w:cstheme="majorBidi"/>
      <w:b/>
      <w:bCs/>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T">
    <w:name w:val="ZT"/>
    <w:rsid w:val="00B43E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styleId="Paragraphedeliste">
    <w:name w:val="List Paragraph"/>
    <w:basedOn w:val="Normal"/>
    <w:uiPriority w:val="34"/>
    <w:qFormat/>
    <w:rsid w:val="00AF273C"/>
    <w:pPr>
      <w:ind w:left="720"/>
      <w:contextualSpacing/>
    </w:pPr>
  </w:style>
  <w:style w:type="character" w:customStyle="1" w:styleId="Titre1Car">
    <w:name w:val="Titre 1 Car"/>
    <w:basedOn w:val="Policepardfaut"/>
    <w:link w:val="Titre1"/>
    <w:rsid w:val="006C291C"/>
    <w:rPr>
      <w:rFonts w:ascii="Arial" w:eastAsia="SimSun" w:hAnsi="Arial" w:cs="Times New Roman"/>
      <w:sz w:val="36"/>
      <w:szCs w:val="20"/>
      <w:lang w:val="en-GB" w:eastAsia="ja-JP"/>
    </w:rPr>
  </w:style>
  <w:style w:type="paragraph" w:customStyle="1" w:styleId="B1">
    <w:name w:val="B1"/>
    <w:basedOn w:val="Normal"/>
    <w:link w:val="B1Char"/>
    <w:qFormat/>
    <w:rsid w:val="00F85261"/>
    <w:pPr>
      <w:overflowPunct w:val="0"/>
      <w:autoSpaceDE w:val="0"/>
      <w:autoSpaceDN w:val="0"/>
      <w:adjustRightInd w:val="0"/>
      <w:ind w:left="568" w:hanging="284"/>
      <w:textAlignment w:val="baseline"/>
    </w:pPr>
    <w:rPr>
      <w:rFonts w:eastAsia="SimSun"/>
      <w:color w:val="000000"/>
      <w:lang w:eastAsia="ja-JP"/>
    </w:rPr>
  </w:style>
  <w:style w:type="character" w:customStyle="1" w:styleId="B1Char">
    <w:name w:val="B1 Char"/>
    <w:link w:val="B1"/>
    <w:locked/>
    <w:rsid w:val="00F85261"/>
    <w:rPr>
      <w:rFonts w:ascii="Times New Roman" w:eastAsia="SimSu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16753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67533"/>
    <w:rPr>
      <w:rFonts w:ascii="Tahoma" w:eastAsiaTheme="minorEastAsia" w:hAnsi="Tahoma" w:cs="Tahoma"/>
      <w:sz w:val="16"/>
      <w:szCs w:val="16"/>
      <w:lang w:val="en-GB"/>
    </w:rPr>
  </w:style>
  <w:style w:type="character" w:customStyle="1" w:styleId="Titre2Car">
    <w:name w:val="Titre 2 Car"/>
    <w:basedOn w:val="Policepardfaut"/>
    <w:link w:val="Titre2"/>
    <w:uiPriority w:val="9"/>
    <w:rsid w:val="00D97E93"/>
    <w:rPr>
      <w:rFonts w:asciiTheme="majorHAnsi" w:eastAsiaTheme="majorEastAsia" w:hAnsiTheme="majorHAnsi" w:cstheme="majorBidi"/>
      <w:b/>
      <w:bCs/>
      <w:color w:val="4472C4" w:themeColor="accent1"/>
      <w:sz w:val="26"/>
      <w:szCs w:val="26"/>
      <w:lang w:val="en-GB"/>
    </w:rPr>
  </w:style>
  <w:style w:type="paragraph" w:customStyle="1" w:styleId="EditorsNote">
    <w:name w:val="Editor's Note"/>
    <w:aliases w:val="EN"/>
    <w:basedOn w:val="Normal"/>
    <w:link w:val="EditorsNoteCharChar"/>
    <w:rsid w:val="00D97E93"/>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Char">
    <w:name w:val="Editor's Note Char Char"/>
    <w:link w:val="EditorsNote"/>
    <w:rsid w:val="00D97E93"/>
    <w:rPr>
      <w:rFonts w:ascii="Times New Roman" w:eastAsia="SimSun" w:hAnsi="Times New Roman" w:cs="Times New Roman"/>
      <w:color w:val="FF0000"/>
      <w:sz w:val="20"/>
      <w:szCs w:val="20"/>
      <w:lang w:val="en-GB" w:eastAsia="ja-JP"/>
    </w:rPr>
  </w:style>
  <w:style w:type="character" w:customStyle="1" w:styleId="Titre3Car">
    <w:name w:val="Titre 3 Car"/>
    <w:basedOn w:val="Policepardfaut"/>
    <w:link w:val="Titre3"/>
    <w:uiPriority w:val="9"/>
    <w:rsid w:val="00D97E93"/>
    <w:rPr>
      <w:rFonts w:asciiTheme="majorHAnsi" w:eastAsiaTheme="majorEastAsia" w:hAnsiTheme="majorHAnsi" w:cstheme="majorBidi"/>
      <w:b/>
      <w:bCs/>
      <w:color w:val="4472C4" w:themeColor="accent1"/>
      <w:sz w:val="20"/>
      <w:szCs w:val="20"/>
      <w:lang w:val="en-GB"/>
    </w:rPr>
  </w:style>
  <w:style w:type="paragraph" w:customStyle="1" w:styleId="TH">
    <w:name w:val="TH"/>
    <w:basedOn w:val="Normal"/>
    <w:rsid w:val="00F32A18"/>
    <w:pPr>
      <w:keepNext/>
      <w:keepLines/>
      <w:spacing w:before="60"/>
      <w:jc w:val="center"/>
    </w:pPr>
    <w:rPr>
      <w:rFonts w:ascii="Arial" w:eastAsia="Times New Roman" w:hAnsi="Arial"/>
      <w:b/>
    </w:rPr>
  </w:style>
  <w:style w:type="paragraph" w:customStyle="1" w:styleId="TF">
    <w:name w:val="TF"/>
    <w:basedOn w:val="TH"/>
    <w:rsid w:val="00F32A18"/>
    <w:pPr>
      <w:keepNext w:val="0"/>
      <w:spacing w:before="0" w:after="240"/>
    </w:pPr>
  </w:style>
  <w:style w:type="paragraph" w:customStyle="1" w:styleId="B2">
    <w:name w:val="B2"/>
    <w:basedOn w:val="Liste2"/>
    <w:rsid w:val="00F32A18"/>
    <w:pPr>
      <w:ind w:left="851" w:hanging="284"/>
      <w:contextualSpacing w:val="0"/>
    </w:pPr>
    <w:rPr>
      <w:rFonts w:eastAsia="Times New Roman"/>
    </w:rPr>
  </w:style>
  <w:style w:type="paragraph" w:styleId="Liste2">
    <w:name w:val="List 2"/>
    <w:basedOn w:val="Normal"/>
    <w:uiPriority w:val="99"/>
    <w:semiHidden/>
    <w:unhideWhenUsed/>
    <w:rsid w:val="00F32A1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1092</Words>
  <Characters>6009</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Editor</dc:creator>
  <cp:lastModifiedBy>Cyril Michel</cp:lastModifiedBy>
  <cp:revision>44</cp:revision>
  <dcterms:created xsi:type="dcterms:W3CDTF">2018-06-24T15:47:00Z</dcterms:created>
  <dcterms:modified xsi:type="dcterms:W3CDTF">2018-06-25T19:36:00Z</dcterms:modified>
</cp:coreProperties>
</file>